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DB4A9" w14:textId="22BF09B3" w:rsidR="001E41F3" w:rsidRPr="00640650" w:rsidRDefault="003D4A19">
      <w:pPr>
        <w:pStyle w:val="CRCoverPage"/>
        <w:tabs>
          <w:tab w:val="right" w:pos="9639"/>
        </w:tabs>
        <w:spacing w:after="0"/>
        <w:rPr>
          <w:b/>
          <w:i/>
          <w:noProof/>
          <w:sz w:val="28"/>
        </w:rPr>
      </w:pPr>
      <w:r w:rsidRPr="00640650">
        <w:rPr>
          <w:b/>
          <w:noProof/>
          <w:sz w:val="24"/>
        </w:rPr>
        <w:t>3GPP TSG-</w:t>
      </w:r>
      <w:r w:rsidRPr="00640650">
        <w:rPr>
          <w:b/>
          <w:noProof/>
          <w:sz w:val="24"/>
        </w:rPr>
        <w:fldChar w:fldCharType="begin"/>
      </w:r>
      <w:r w:rsidRPr="00640650">
        <w:rPr>
          <w:b/>
          <w:noProof/>
          <w:sz w:val="24"/>
        </w:rPr>
        <w:instrText xml:space="preserve"> DOCPROPERTY  TSG/WGRef  \* MERGEFORMAT </w:instrText>
      </w:r>
      <w:r w:rsidRPr="00640650">
        <w:rPr>
          <w:b/>
          <w:noProof/>
          <w:sz w:val="24"/>
        </w:rPr>
        <w:fldChar w:fldCharType="separate"/>
      </w:r>
      <w:r w:rsidRPr="00640650">
        <w:rPr>
          <w:b/>
          <w:noProof/>
          <w:sz w:val="24"/>
        </w:rPr>
        <w:t>RAN</w:t>
      </w:r>
      <w:r w:rsidR="001F3975">
        <w:rPr>
          <w:b/>
          <w:noProof/>
          <w:sz w:val="24"/>
        </w:rPr>
        <w:t>4</w:t>
      </w:r>
      <w:r w:rsidRPr="00640650">
        <w:rPr>
          <w:b/>
          <w:noProof/>
          <w:sz w:val="24"/>
        </w:rPr>
        <w:fldChar w:fldCharType="end"/>
      </w:r>
      <w:r w:rsidR="002006D8" w:rsidRPr="00640650">
        <w:rPr>
          <w:b/>
          <w:noProof/>
          <w:sz w:val="24"/>
        </w:rPr>
        <w:t xml:space="preserve"> Meeting #</w:t>
      </w:r>
      <w:r w:rsidRPr="00640650">
        <w:rPr>
          <w:b/>
          <w:noProof/>
          <w:sz w:val="24"/>
        </w:rPr>
        <w:t>9</w:t>
      </w:r>
      <w:r w:rsidR="001F3975">
        <w:rPr>
          <w:b/>
          <w:noProof/>
          <w:sz w:val="24"/>
        </w:rPr>
        <w:t>9</w:t>
      </w:r>
      <w:r w:rsidRPr="00640650">
        <w:rPr>
          <w:b/>
          <w:noProof/>
          <w:sz w:val="24"/>
        </w:rPr>
        <w:t>-</w:t>
      </w:r>
      <w:r w:rsidRPr="00640650">
        <w:rPr>
          <w:rFonts w:hint="eastAsia"/>
          <w:b/>
          <w:noProof/>
          <w:sz w:val="24"/>
          <w:lang w:eastAsia="zh-CN"/>
        </w:rPr>
        <w:t>e</w:t>
      </w:r>
      <w:r w:rsidR="001E41F3" w:rsidRPr="00640650">
        <w:rPr>
          <w:b/>
          <w:i/>
          <w:noProof/>
          <w:sz w:val="28"/>
        </w:rPr>
        <w:tab/>
      </w:r>
      <w:r w:rsidR="00363384" w:rsidRPr="00363384">
        <w:rPr>
          <w:b/>
          <w:i/>
          <w:noProof/>
          <w:sz w:val="28"/>
        </w:rPr>
        <w:t>R4-2110760</w:t>
      </w:r>
    </w:p>
    <w:p w14:paraId="7858694B" w14:textId="14FB7BC9" w:rsidR="001E41F3" w:rsidRPr="00640650" w:rsidRDefault="003D4A19" w:rsidP="005E2C44">
      <w:pPr>
        <w:pStyle w:val="CRCoverPage"/>
        <w:outlineLvl w:val="0"/>
        <w:rPr>
          <w:b/>
          <w:noProof/>
          <w:sz w:val="24"/>
        </w:rPr>
      </w:pPr>
      <w:r w:rsidRPr="00640650">
        <w:rPr>
          <w:b/>
          <w:noProof/>
          <w:sz w:val="24"/>
        </w:rPr>
        <w:t>Electronic Meeting</w:t>
      </w:r>
      <w:r w:rsidRPr="00640650">
        <w:fldChar w:fldCharType="begin"/>
      </w:r>
      <w:r w:rsidRPr="00640650">
        <w:instrText xml:space="preserve"> DOCPROPERTY  Country  \* MERGEFORMAT </w:instrText>
      </w:r>
      <w:r w:rsidRPr="00640650">
        <w:fldChar w:fldCharType="end"/>
      </w:r>
      <w:r w:rsidRPr="00640650">
        <w:rPr>
          <w:b/>
          <w:noProof/>
          <w:sz w:val="24"/>
        </w:rPr>
        <w:t xml:space="preserve">, </w:t>
      </w:r>
      <w:r w:rsidRPr="00640650">
        <w:rPr>
          <w:b/>
          <w:noProof/>
          <w:sz w:val="24"/>
        </w:rPr>
        <w:fldChar w:fldCharType="begin"/>
      </w:r>
      <w:r w:rsidRPr="00640650">
        <w:rPr>
          <w:b/>
          <w:noProof/>
          <w:sz w:val="24"/>
        </w:rPr>
        <w:instrText xml:space="preserve"> DOCPROPERTY  StartDate  \* MERGEFORMAT </w:instrText>
      </w:r>
      <w:r w:rsidRPr="00640650">
        <w:rPr>
          <w:b/>
          <w:noProof/>
          <w:sz w:val="24"/>
        </w:rPr>
        <w:fldChar w:fldCharType="separate"/>
      </w:r>
      <w:r w:rsidR="001F3975">
        <w:rPr>
          <w:b/>
          <w:noProof/>
          <w:sz w:val="24"/>
        </w:rPr>
        <w:t>19</w:t>
      </w:r>
      <w:r w:rsidRPr="00640650">
        <w:rPr>
          <w:b/>
          <w:noProof/>
          <w:sz w:val="24"/>
        </w:rPr>
        <w:t xml:space="preserve">th </w:t>
      </w:r>
      <w:r w:rsidRPr="00640650">
        <w:rPr>
          <w:b/>
          <w:noProof/>
          <w:sz w:val="24"/>
        </w:rPr>
        <w:fldChar w:fldCharType="end"/>
      </w:r>
      <w:r w:rsidR="002C5FCD">
        <w:rPr>
          <w:b/>
          <w:noProof/>
          <w:sz w:val="24"/>
        </w:rPr>
        <w:t>May</w:t>
      </w:r>
      <w:r w:rsidRPr="00640650">
        <w:rPr>
          <w:b/>
          <w:noProof/>
          <w:sz w:val="24"/>
        </w:rPr>
        <w:t xml:space="preserve">– </w:t>
      </w:r>
      <w:r w:rsidRPr="00640650">
        <w:rPr>
          <w:b/>
          <w:noProof/>
          <w:sz w:val="24"/>
        </w:rPr>
        <w:fldChar w:fldCharType="begin"/>
      </w:r>
      <w:r w:rsidRPr="00640650">
        <w:rPr>
          <w:b/>
          <w:noProof/>
          <w:sz w:val="24"/>
        </w:rPr>
        <w:instrText xml:space="preserve"> DOCPROPERTY  EndDate  \* MERGEFORMAT </w:instrText>
      </w:r>
      <w:r w:rsidRPr="00640650">
        <w:rPr>
          <w:b/>
          <w:noProof/>
          <w:sz w:val="24"/>
        </w:rPr>
        <w:fldChar w:fldCharType="separate"/>
      </w:r>
      <w:r w:rsidR="001F3975">
        <w:rPr>
          <w:b/>
          <w:noProof/>
          <w:sz w:val="24"/>
        </w:rPr>
        <w:t>27</w:t>
      </w:r>
      <w:r w:rsidRPr="00640650">
        <w:rPr>
          <w:b/>
          <w:noProof/>
          <w:sz w:val="24"/>
        </w:rPr>
        <w:t xml:space="preserve">th </w:t>
      </w:r>
      <w:r w:rsidR="002C5FCD">
        <w:rPr>
          <w:b/>
          <w:noProof/>
          <w:sz w:val="24"/>
        </w:rPr>
        <w:t>May</w:t>
      </w:r>
      <w:r w:rsidRPr="00640650">
        <w:rPr>
          <w:b/>
          <w:noProof/>
          <w:sz w:val="24"/>
        </w:rPr>
        <w:t xml:space="preserve"> 20</w:t>
      </w:r>
      <w:r w:rsidRPr="00640650">
        <w:rPr>
          <w:b/>
          <w:noProof/>
          <w:sz w:val="24"/>
        </w:rPr>
        <w:fldChar w:fldCharType="end"/>
      </w:r>
      <w:r w:rsidR="002006D8" w:rsidRPr="00640650">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40650" w14:paraId="25C16956" w14:textId="77777777" w:rsidTr="00547111">
        <w:tc>
          <w:tcPr>
            <w:tcW w:w="9641" w:type="dxa"/>
            <w:gridSpan w:val="9"/>
            <w:tcBorders>
              <w:top w:val="single" w:sz="4" w:space="0" w:color="auto"/>
              <w:left w:val="single" w:sz="4" w:space="0" w:color="auto"/>
              <w:right w:val="single" w:sz="4" w:space="0" w:color="auto"/>
            </w:tcBorders>
          </w:tcPr>
          <w:p w14:paraId="72CC6166" w14:textId="77777777" w:rsidR="001E41F3" w:rsidRPr="00640650" w:rsidRDefault="00305409" w:rsidP="00E34898">
            <w:pPr>
              <w:pStyle w:val="CRCoverPage"/>
              <w:spacing w:after="0"/>
              <w:jc w:val="right"/>
              <w:rPr>
                <w:i/>
                <w:noProof/>
              </w:rPr>
            </w:pPr>
            <w:r w:rsidRPr="00640650">
              <w:rPr>
                <w:i/>
                <w:noProof/>
                <w:sz w:val="14"/>
              </w:rPr>
              <w:t>CR-Form-v</w:t>
            </w:r>
            <w:r w:rsidR="008863B9" w:rsidRPr="00640650">
              <w:rPr>
                <w:i/>
                <w:noProof/>
                <w:sz w:val="14"/>
              </w:rPr>
              <w:t>12.</w:t>
            </w:r>
            <w:r w:rsidR="002E472E" w:rsidRPr="00640650">
              <w:rPr>
                <w:i/>
                <w:noProof/>
                <w:sz w:val="14"/>
              </w:rPr>
              <w:t>1</w:t>
            </w:r>
          </w:p>
        </w:tc>
      </w:tr>
      <w:tr w:rsidR="001E41F3" w:rsidRPr="00640650" w14:paraId="09FAE6C6" w14:textId="77777777" w:rsidTr="00547111">
        <w:tc>
          <w:tcPr>
            <w:tcW w:w="9641" w:type="dxa"/>
            <w:gridSpan w:val="9"/>
            <w:tcBorders>
              <w:left w:val="single" w:sz="4" w:space="0" w:color="auto"/>
              <w:right w:val="single" w:sz="4" w:space="0" w:color="auto"/>
            </w:tcBorders>
          </w:tcPr>
          <w:p w14:paraId="07F2D5A6" w14:textId="77777777" w:rsidR="001E41F3" w:rsidRPr="00640650" w:rsidRDefault="001E41F3">
            <w:pPr>
              <w:pStyle w:val="CRCoverPage"/>
              <w:spacing w:after="0"/>
              <w:jc w:val="center"/>
              <w:rPr>
                <w:noProof/>
              </w:rPr>
            </w:pPr>
            <w:r w:rsidRPr="00640650">
              <w:rPr>
                <w:b/>
                <w:noProof/>
                <w:sz w:val="32"/>
              </w:rPr>
              <w:t>CHANGE REQUEST</w:t>
            </w:r>
          </w:p>
        </w:tc>
      </w:tr>
      <w:tr w:rsidR="001E41F3" w:rsidRPr="00640650" w14:paraId="6E5F0C59" w14:textId="77777777" w:rsidTr="00547111">
        <w:tc>
          <w:tcPr>
            <w:tcW w:w="9641" w:type="dxa"/>
            <w:gridSpan w:val="9"/>
            <w:tcBorders>
              <w:left w:val="single" w:sz="4" w:space="0" w:color="auto"/>
              <w:right w:val="single" w:sz="4" w:space="0" w:color="auto"/>
            </w:tcBorders>
          </w:tcPr>
          <w:p w14:paraId="7973E682" w14:textId="77777777" w:rsidR="001E41F3" w:rsidRPr="00640650" w:rsidRDefault="001E41F3">
            <w:pPr>
              <w:pStyle w:val="CRCoverPage"/>
              <w:spacing w:after="0"/>
              <w:rPr>
                <w:noProof/>
                <w:sz w:val="8"/>
                <w:szCs w:val="8"/>
              </w:rPr>
            </w:pPr>
          </w:p>
        </w:tc>
      </w:tr>
      <w:tr w:rsidR="001E41F3" w:rsidRPr="00640650" w14:paraId="6BC8A0F1" w14:textId="77777777" w:rsidTr="00547111">
        <w:tc>
          <w:tcPr>
            <w:tcW w:w="142" w:type="dxa"/>
            <w:tcBorders>
              <w:left w:val="single" w:sz="4" w:space="0" w:color="auto"/>
            </w:tcBorders>
          </w:tcPr>
          <w:p w14:paraId="4F69ADBD" w14:textId="77777777" w:rsidR="001E41F3" w:rsidRPr="00640650" w:rsidRDefault="001E41F3">
            <w:pPr>
              <w:pStyle w:val="CRCoverPage"/>
              <w:spacing w:after="0"/>
              <w:jc w:val="right"/>
              <w:rPr>
                <w:noProof/>
              </w:rPr>
            </w:pPr>
          </w:p>
        </w:tc>
        <w:tc>
          <w:tcPr>
            <w:tcW w:w="1559" w:type="dxa"/>
            <w:shd w:val="pct30" w:color="FFFF00" w:fill="auto"/>
          </w:tcPr>
          <w:p w14:paraId="243B0BCC" w14:textId="272684CE" w:rsidR="001E41F3" w:rsidRPr="00640650" w:rsidRDefault="003D4A19" w:rsidP="001F3975">
            <w:pPr>
              <w:pStyle w:val="CRCoverPage"/>
              <w:spacing w:after="0"/>
              <w:jc w:val="center"/>
              <w:rPr>
                <w:b/>
                <w:noProof/>
                <w:sz w:val="28"/>
              </w:rPr>
            </w:pPr>
            <w:r w:rsidRPr="00640650">
              <w:rPr>
                <w:b/>
                <w:noProof/>
                <w:sz w:val="28"/>
              </w:rPr>
              <w:fldChar w:fldCharType="begin"/>
            </w:r>
            <w:r w:rsidRPr="00640650">
              <w:rPr>
                <w:b/>
                <w:noProof/>
                <w:sz w:val="28"/>
              </w:rPr>
              <w:instrText xml:space="preserve"> DOCPROPERTY  Spec#  \* MERGEFORMAT </w:instrText>
            </w:r>
            <w:r w:rsidRPr="00640650">
              <w:rPr>
                <w:b/>
                <w:noProof/>
                <w:sz w:val="28"/>
              </w:rPr>
              <w:fldChar w:fldCharType="separate"/>
            </w:r>
            <w:r w:rsidRPr="00640650">
              <w:rPr>
                <w:b/>
                <w:noProof/>
                <w:sz w:val="28"/>
              </w:rPr>
              <w:t>38.</w:t>
            </w:r>
            <w:r w:rsidR="001F3975">
              <w:rPr>
                <w:b/>
                <w:noProof/>
                <w:sz w:val="28"/>
              </w:rPr>
              <w:t>133</w:t>
            </w:r>
            <w:r w:rsidRPr="00640650">
              <w:rPr>
                <w:b/>
                <w:noProof/>
                <w:sz w:val="28"/>
              </w:rPr>
              <w:fldChar w:fldCharType="end"/>
            </w:r>
          </w:p>
        </w:tc>
        <w:tc>
          <w:tcPr>
            <w:tcW w:w="709" w:type="dxa"/>
          </w:tcPr>
          <w:p w14:paraId="08404650" w14:textId="77777777" w:rsidR="001E41F3" w:rsidRPr="00640650" w:rsidRDefault="001E41F3">
            <w:pPr>
              <w:pStyle w:val="CRCoverPage"/>
              <w:spacing w:after="0"/>
              <w:jc w:val="center"/>
              <w:rPr>
                <w:noProof/>
              </w:rPr>
            </w:pPr>
            <w:r w:rsidRPr="00640650">
              <w:rPr>
                <w:b/>
                <w:noProof/>
                <w:sz w:val="28"/>
              </w:rPr>
              <w:t>CR</w:t>
            </w:r>
          </w:p>
        </w:tc>
        <w:tc>
          <w:tcPr>
            <w:tcW w:w="1276" w:type="dxa"/>
            <w:shd w:val="pct30" w:color="FFFF00" w:fill="auto"/>
          </w:tcPr>
          <w:p w14:paraId="24D61D31" w14:textId="1AD7633B" w:rsidR="001E41F3" w:rsidRPr="00640650" w:rsidRDefault="00363384" w:rsidP="00643CD7">
            <w:pPr>
              <w:pStyle w:val="CRCoverPage"/>
              <w:spacing w:after="0"/>
              <w:jc w:val="center"/>
              <w:rPr>
                <w:noProof/>
              </w:rPr>
            </w:pPr>
            <w:r>
              <w:rPr>
                <w:b/>
                <w:noProof/>
                <w:sz w:val="28"/>
              </w:rPr>
              <w:t>2063</w:t>
            </w:r>
            <w:bookmarkStart w:id="0" w:name="_GoBack"/>
            <w:bookmarkEnd w:id="0"/>
          </w:p>
        </w:tc>
        <w:tc>
          <w:tcPr>
            <w:tcW w:w="709" w:type="dxa"/>
          </w:tcPr>
          <w:p w14:paraId="452AA822" w14:textId="77777777" w:rsidR="001E41F3" w:rsidRPr="00640650" w:rsidRDefault="001E41F3" w:rsidP="0051580D">
            <w:pPr>
              <w:pStyle w:val="CRCoverPage"/>
              <w:tabs>
                <w:tab w:val="right" w:pos="625"/>
              </w:tabs>
              <w:spacing w:after="0"/>
              <w:jc w:val="center"/>
              <w:rPr>
                <w:noProof/>
              </w:rPr>
            </w:pPr>
            <w:r w:rsidRPr="00640650">
              <w:rPr>
                <w:b/>
                <w:bCs/>
                <w:noProof/>
                <w:sz w:val="28"/>
              </w:rPr>
              <w:t>rev</w:t>
            </w:r>
          </w:p>
        </w:tc>
        <w:tc>
          <w:tcPr>
            <w:tcW w:w="992" w:type="dxa"/>
            <w:shd w:val="pct30" w:color="FFFF00" w:fill="auto"/>
          </w:tcPr>
          <w:p w14:paraId="1080F732" w14:textId="7F43FA6C" w:rsidR="001E41F3" w:rsidRPr="00640650" w:rsidRDefault="002C5FCD" w:rsidP="003D4A19">
            <w:pPr>
              <w:pStyle w:val="CRCoverPage"/>
              <w:spacing w:after="0"/>
              <w:jc w:val="center"/>
              <w:rPr>
                <w:b/>
                <w:noProof/>
              </w:rPr>
            </w:pPr>
            <w:r>
              <w:rPr>
                <w:b/>
                <w:noProof/>
                <w:sz w:val="28"/>
              </w:rPr>
              <w:t>-</w:t>
            </w:r>
          </w:p>
        </w:tc>
        <w:tc>
          <w:tcPr>
            <w:tcW w:w="2410" w:type="dxa"/>
          </w:tcPr>
          <w:p w14:paraId="3E9800A5" w14:textId="77777777" w:rsidR="001E41F3" w:rsidRPr="00640650" w:rsidRDefault="001E41F3" w:rsidP="0051580D">
            <w:pPr>
              <w:pStyle w:val="CRCoverPage"/>
              <w:tabs>
                <w:tab w:val="right" w:pos="1825"/>
              </w:tabs>
              <w:spacing w:after="0"/>
              <w:jc w:val="center"/>
              <w:rPr>
                <w:noProof/>
              </w:rPr>
            </w:pPr>
            <w:r w:rsidRPr="00640650">
              <w:rPr>
                <w:b/>
                <w:noProof/>
                <w:sz w:val="28"/>
                <w:szCs w:val="28"/>
              </w:rPr>
              <w:t>Current version:</w:t>
            </w:r>
          </w:p>
        </w:tc>
        <w:tc>
          <w:tcPr>
            <w:tcW w:w="1701" w:type="dxa"/>
            <w:shd w:val="pct30" w:color="FFFF00" w:fill="auto"/>
          </w:tcPr>
          <w:p w14:paraId="685D9EB8" w14:textId="5FD5B0D9" w:rsidR="001E41F3" w:rsidRPr="00640650" w:rsidRDefault="00C14326" w:rsidP="00C14326">
            <w:pPr>
              <w:pStyle w:val="CRCoverPage"/>
              <w:spacing w:after="0"/>
              <w:jc w:val="center"/>
              <w:rPr>
                <w:noProof/>
                <w:sz w:val="28"/>
              </w:rPr>
            </w:pPr>
            <w:r>
              <w:rPr>
                <w:b/>
                <w:noProof/>
                <w:sz w:val="28"/>
              </w:rPr>
              <w:t>15</w:t>
            </w:r>
            <w:r w:rsidR="00640B56" w:rsidRPr="00640650">
              <w:rPr>
                <w:b/>
                <w:noProof/>
                <w:sz w:val="28"/>
              </w:rPr>
              <w:t>.</w:t>
            </w:r>
            <w:r>
              <w:rPr>
                <w:b/>
                <w:noProof/>
                <w:sz w:val="28"/>
              </w:rPr>
              <w:t>13</w:t>
            </w:r>
            <w:r w:rsidR="003D4A19" w:rsidRPr="00640650">
              <w:rPr>
                <w:b/>
                <w:noProof/>
                <w:sz w:val="28"/>
              </w:rPr>
              <w:t>.</w:t>
            </w:r>
            <w:r w:rsidR="00643CD7" w:rsidRPr="00640650">
              <w:rPr>
                <w:b/>
                <w:noProof/>
                <w:sz w:val="28"/>
              </w:rPr>
              <w:t>0</w:t>
            </w:r>
          </w:p>
        </w:tc>
        <w:tc>
          <w:tcPr>
            <w:tcW w:w="143" w:type="dxa"/>
            <w:tcBorders>
              <w:right w:val="single" w:sz="4" w:space="0" w:color="auto"/>
            </w:tcBorders>
          </w:tcPr>
          <w:p w14:paraId="6A9EDE72" w14:textId="77777777" w:rsidR="001E41F3" w:rsidRPr="00640650" w:rsidRDefault="001E41F3">
            <w:pPr>
              <w:pStyle w:val="CRCoverPage"/>
              <w:spacing w:after="0"/>
              <w:rPr>
                <w:noProof/>
              </w:rPr>
            </w:pPr>
          </w:p>
        </w:tc>
      </w:tr>
      <w:tr w:rsidR="001E41F3" w:rsidRPr="00640650" w14:paraId="5FEA4100" w14:textId="77777777" w:rsidTr="00547111">
        <w:tc>
          <w:tcPr>
            <w:tcW w:w="9641" w:type="dxa"/>
            <w:gridSpan w:val="9"/>
            <w:tcBorders>
              <w:left w:val="single" w:sz="4" w:space="0" w:color="auto"/>
              <w:right w:val="single" w:sz="4" w:space="0" w:color="auto"/>
            </w:tcBorders>
          </w:tcPr>
          <w:p w14:paraId="0AD31C1D" w14:textId="77777777" w:rsidR="001E41F3" w:rsidRPr="00640650" w:rsidRDefault="001E41F3">
            <w:pPr>
              <w:pStyle w:val="CRCoverPage"/>
              <w:spacing w:after="0"/>
              <w:rPr>
                <w:noProof/>
              </w:rPr>
            </w:pPr>
          </w:p>
        </w:tc>
      </w:tr>
      <w:tr w:rsidR="001E41F3" w:rsidRPr="00640650" w14:paraId="1A53611D" w14:textId="77777777" w:rsidTr="00547111">
        <w:tc>
          <w:tcPr>
            <w:tcW w:w="9641" w:type="dxa"/>
            <w:gridSpan w:val="9"/>
            <w:tcBorders>
              <w:top w:val="single" w:sz="4" w:space="0" w:color="auto"/>
            </w:tcBorders>
          </w:tcPr>
          <w:p w14:paraId="38CC8D3E" w14:textId="77777777" w:rsidR="001E41F3" w:rsidRPr="00640650" w:rsidRDefault="001E41F3">
            <w:pPr>
              <w:pStyle w:val="CRCoverPage"/>
              <w:spacing w:after="0"/>
              <w:jc w:val="center"/>
              <w:rPr>
                <w:rFonts w:cs="Arial"/>
                <w:i/>
                <w:noProof/>
              </w:rPr>
            </w:pPr>
            <w:r w:rsidRPr="00640650">
              <w:rPr>
                <w:rFonts w:cs="Arial"/>
                <w:i/>
                <w:noProof/>
              </w:rPr>
              <w:t xml:space="preserve">For </w:t>
            </w:r>
            <w:hyperlink r:id="rId9" w:anchor="_blank" w:history="1">
              <w:r w:rsidRPr="00640650">
                <w:rPr>
                  <w:rStyle w:val="aa"/>
                  <w:rFonts w:cs="Arial"/>
                  <w:b/>
                  <w:i/>
                  <w:noProof/>
                  <w:color w:val="FF0000"/>
                </w:rPr>
                <w:t>HE</w:t>
              </w:r>
              <w:bookmarkStart w:id="1" w:name="_Hlt497126619"/>
              <w:r w:rsidRPr="00640650">
                <w:rPr>
                  <w:rStyle w:val="aa"/>
                  <w:rFonts w:cs="Arial"/>
                  <w:b/>
                  <w:i/>
                  <w:noProof/>
                  <w:color w:val="FF0000"/>
                </w:rPr>
                <w:t>L</w:t>
              </w:r>
              <w:bookmarkEnd w:id="1"/>
              <w:r w:rsidRPr="00640650">
                <w:rPr>
                  <w:rStyle w:val="aa"/>
                  <w:rFonts w:cs="Arial"/>
                  <w:b/>
                  <w:i/>
                  <w:noProof/>
                  <w:color w:val="FF0000"/>
                </w:rPr>
                <w:t>P</w:t>
              </w:r>
            </w:hyperlink>
            <w:r w:rsidRPr="00640650">
              <w:rPr>
                <w:rFonts w:cs="Arial"/>
                <w:b/>
                <w:i/>
                <w:noProof/>
                <w:color w:val="FF0000"/>
              </w:rPr>
              <w:t xml:space="preserve"> </w:t>
            </w:r>
            <w:r w:rsidRPr="00640650">
              <w:rPr>
                <w:rFonts w:cs="Arial"/>
                <w:i/>
                <w:noProof/>
              </w:rPr>
              <w:t>on using this form</w:t>
            </w:r>
            <w:r w:rsidR="0051580D" w:rsidRPr="00640650">
              <w:rPr>
                <w:rFonts w:cs="Arial"/>
                <w:i/>
                <w:noProof/>
              </w:rPr>
              <w:t>: c</w:t>
            </w:r>
            <w:r w:rsidR="00F25D98" w:rsidRPr="00640650">
              <w:rPr>
                <w:rFonts w:cs="Arial"/>
                <w:i/>
                <w:noProof/>
              </w:rPr>
              <w:t xml:space="preserve">omprehensive instructions can be found at </w:t>
            </w:r>
            <w:r w:rsidR="001B7A65" w:rsidRPr="00640650">
              <w:rPr>
                <w:rFonts w:cs="Arial"/>
                <w:i/>
                <w:noProof/>
              </w:rPr>
              <w:br/>
            </w:r>
            <w:hyperlink r:id="rId10" w:history="1">
              <w:r w:rsidR="00DE34CF" w:rsidRPr="00640650">
                <w:rPr>
                  <w:rStyle w:val="aa"/>
                  <w:rFonts w:cs="Arial"/>
                  <w:i/>
                  <w:noProof/>
                </w:rPr>
                <w:t>http://www.3gpp.org/Change-Requests</w:t>
              </w:r>
            </w:hyperlink>
            <w:r w:rsidR="00F25D98" w:rsidRPr="00640650">
              <w:rPr>
                <w:rFonts w:cs="Arial"/>
                <w:i/>
                <w:noProof/>
              </w:rPr>
              <w:t>.</w:t>
            </w:r>
          </w:p>
        </w:tc>
      </w:tr>
      <w:tr w:rsidR="001E41F3" w:rsidRPr="00640650" w14:paraId="105A326E" w14:textId="77777777" w:rsidTr="00547111">
        <w:tc>
          <w:tcPr>
            <w:tcW w:w="9641" w:type="dxa"/>
            <w:gridSpan w:val="9"/>
          </w:tcPr>
          <w:p w14:paraId="0BC143FF" w14:textId="77777777" w:rsidR="001E41F3" w:rsidRPr="00640650" w:rsidRDefault="001E41F3">
            <w:pPr>
              <w:pStyle w:val="CRCoverPage"/>
              <w:spacing w:after="0"/>
              <w:rPr>
                <w:noProof/>
                <w:sz w:val="8"/>
                <w:szCs w:val="8"/>
              </w:rPr>
            </w:pPr>
          </w:p>
        </w:tc>
      </w:tr>
    </w:tbl>
    <w:p w14:paraId="6F4D608D" w14:textId="77777777" w:rsidR="001E41F3" w:rsidRPr="006406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0650" w14:paraId="3E2D3728" w14:textId="77777777" w:rsidTr="00A7671C">
        <w:tc>
          <w:tcPr>
            <w:tcW w:w="2835" w:type="dxa"/>
          </w:tcPr>
          <w:p w14:paraId="067E0314" w14:textId="77777777" w:rsidR="00F25D98" w:rsidRPr="00640650" w:rsidRDefault="00F25D98" w:rsidP="001E41F3">
            <w:pPr>
              <w:pStyle w:val="CRCoverPage"/>
              <w:tabs>
                <w:tab w:val="right" w:pos="2751"/>
              </w:tabs>
              <w:spacing w:after="0"/>
              <w:rPr>
                <w:b/>
                <w:i/>
                <w:noProof/>
              </w:rPr>
            </w:pPr>
            <w:r w:rsidRPr="00640650">
              <w:rPr>
                <w:b/>
                <w:i/>
                <w:noProof/>
              </w:rPr>
              <w:t>Proposed change</w:t>
            </w:r>
            <w:r w:rsidR="00A7671C" w:rsidRPr="00640650">
              <w:rPr>
                <w:b/>
                <w:i/>
                <w:noProof/>
              </w:rPr>
              <w:t xml:space="preserve"> </w:t>
            </w:r>
            <w:r w:rsidRPr="00640650">
              <w:rPr>
                <w:b/>
                <w:i/>
                <w:noProof/>
              </w:rPr>
              <w:t>affects:</w:t>
            </w:r>
          </w:p>
        </w:tc>
        <w:tc>
          <w:tcPr>
            <w:tcW w:w="1418" w:type="dxa"/>
          </w:tcPr>
          <w:p w14:paraId="2B48C180" w14:textId="77777777" w:rsidR="00F25D98" w:rsidRPr="00640650" w:rsidRDefault="00F25D98" w:rsidP="001E41F3">
            <w:pPr>
              <w:pStyle w:val="CRCoverPage"/>
              <w:spacing w:after="0"/>
              <w:jc w:val="right"/>
              <w:rPr>
                <w:noProof/>
              </w:rPr>
            </w:pPr>
            <w:r w:rsidRPr="006406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341DEC" w14:textId="77777777" w:rsidR="00F25D98" w:rsidRPr="00640650" w:rsidRDefault="00F25D98" w:rsidP="001E41F3">
            <w:pPr>
              <w:pStyle w:val="CRCoverPage"/>
              <w:spacing w:after="0"/>
              <w:jc w:val="center"/>
              <w:rPr>
                <w:b/>
                <w:caps/>
                <w:noProof/>
              </w:rPr>
            </w:pPr>
          </w:p>
        </w:tc>
        <w:tc>
          <w:tcPr>
            <w:tcW w:w="709" w:type="dxa"/>
            <w:tcBorders>
              <w:left w:val="single" w:sz="4" w:space="0" w:color="auto"/>
            </w:tcBorders>
          </w:tcPr>
          <w:p w14:paraId="676CB914" w14:textId="77777777" w:rsidR="00F25D98" w:rsidRPr="00640650" w:rsidRDefault="00F25D98" w:rsidP="001E41F3">
            <w:pPr>
              <w:pStyle w:val="CRCoverPage"/>
              <w:spacing w:after="0"/>
              <w:jc w:val="right"/>
              <w:rPr>
                <w:noProof/>
                <w:u w:val="single"/>
              </w:rPr>
            </w:pPr>
            <w:r w:rsidRPr="006406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2602" w14:textId="23EE59C3" w:rsidR="00F25D98" w:rsidRPr="00640650" w:rsidRDefault="00C14326" w:rsidP="001E41F3">
            <w:pPr>
              <w:pStyle w:val="CRCoverPage"/>
              <w:spacing w:after="0"/>
              <w:jc w:val="center"/>
              <w:rPr>
                <w:b/>
                <w:caps/>
                <w:noProof/>
              </w:rPr>
            </w:pPr>
            <w:r>
              <w:rPr>
                <w:b/>
                <w:caps/>
                <w:noProof/>
              </w:rPr>
              <w:t>X</w:t>
            </w:r>
          </w:p>
        </w:tc>
        <w:tc>
          <w:tcPr>
            <w:tcW w:w="2126" w:type="dxa"/>
          </w:tcPr>
          <w:p w14:paraId="4D8FEA3A" w14:textId="77777777" w:rsidR="00F25D98" w:rsidRPr="00640650" w:rsidRDefault="00F25D98" w:rsidP="001E41F3">
            <w:pPr>
              <w:pStyle w:val="CRCoverPage"/>
              <w:spacing w:after="0"/>
              <w:jc w:val="right"/>
              <w:rPr>
                <w:noProof/>
                <w:u w:val="single"/>
              </w:rPr>
            </w:pPr>
            <w:r w:rsidRPr="006406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98232" w14:textId="77777777" w:rsidR="00F25D98" w:rsidRPr="00640650" w:rsidRDefault="00F25D98" w:rsidP="001E41F3">
            <w:pPr>
              <w:pStyle w:val="CRCoverPage"/>
              <w:spacing w:after="0"/>
              <w:jc w:val="center"/>
              <w:rPr>
                <w:b/>
                <w:caps/>
                <w:noProof/>
              </w:rPr>
            </w:pPr>
          </w:p>
        </w:tc>
        <w:tc>
          <w:tcPr>
            <w:tcW w:w="1418" w:type="dxa"/>
            <w:tcBorders>
              <w:left w:val="nil"/>
            </w:tcBorders>
          </w:tcPr>
          <w:p w14:paraId="5EA48ACF" w14:textId="77777777" w:rsidR="00F25D98" w:rsidRPr="00640650" w:rsidRDefault="00F25D98" w:rsidP="001E41F3">
            <w:pPr>
              <w:pStyle w:val="CRCoverPage"/>
              <w:spacing w:after="0"/>
              <w:jc w:val="right"/>
              <w:rPr>
                <w:noProof/>
              </w:rPr>
            </w:pPr>
            <w:r w:rsidRPr="006406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E0E73" w14:textId="77777777" w:rsidR="00F25D98" w:rsidRPr="00640650" w:rsidRDefault="00F25D98" w:rsidP="001E41F3">
            <w:pPr>
              <w:pStyle w:val="CRCoverPage"/>
              <w:spacing w:after="0"/>
              <w:jc w:val="center"/>
              <w:rPr>
                <w:b/>
                <w:bCs/>
                <w:caps/>
                <w:noProof/>
              </w:rPr>
            </w:pPr>
          </w:p>
        </w:tc>
      </w:tr>
    </w:tbl>
    <w:p w14:paraId="67A9CA27" w14:textId="77777777" w:rsidR="001E41F3" w:rsidRPr="0064065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0650" w14:paraId="2E44C4EA" w14:textId="77777777" w:rsidTr="00547111">
        <w:tc>
          <w:tcPr>
            <w:tcW w:w="9640" w:type="dxa"/>
            <w:gridSpan w:val="11"/>
          </w:tcPr>
          <w:p w14:paraId="77BD2516" w14:textId="77777777" w:rsidR="001E41F3" w:rsidRPr="00640650" w:rsidRDefault="001E41F3">
            <w:pPr>
              <w:pStyle w:val="CRCoverPage"/>
              <w:spacing w:after="0"/>
              <w:rPr>
                <w:noProof/>
                <w:sz w:val="8"/>
                <w:szCs w:val="8"/>
              </w:rPr>
            </w:pPr>
          </w:p>
        </w:tc>
      </w:tr>
      <w:tr w:rsidR="001E41F3" w:rsidRPr="00640650" w14:paraId="69CB163E" w14:textId="77777777" w:rsidTr="00547111">
        <w:tc>
          <w:tcPr>
            <w:tcW w:w="1843" w:type="dxa"/>
            <w:tcBorders>
              <w:top w:val="single" w:sz="4" w:space="0" w:color="auto"/>
              <w:left w:val="single" w:sz="4" w:space="0" w:color="auto"/>
            </w:tcBorders>
          </w:tcPr>
          <w:p w14:paraId="1F430BAB" w14:textId="77777777" w:rsidR="001E41F3" w:rsidRPr="00640650" w:rsidRDefault="001E41F3">
            <w:pPr>
              <w:pStyle w:val="CRCoverPage"/>
              <w:tabs>
                <w:tab w:val="right" w:pos="1759"/>
              </w:tabs>
              <w:spacing w:after="0"/>
              <w:rPr>
                <w:b/>
                <w:i/>
                <w:noProof/>
              </w:rPr>
            </w:pPr>
            <w:r w:rsidRPr="00640650">
              <w:rPr>
                <w:b/>
                <w:i/>
                <w:noProof/>
              </w:rPr>
              <w:t>Title:</w:t>
            </w:r>
            <w:r w:rsidRPr="00640650">
              <w:rPr>
                <w:b/>
                <w:i/>
                <w:noProof/>
              </w:rPr>
              <w:tab/>
            </w:r>
          </w:p>
        </w:tc>
        <w:tc>
          <w:tcPr>
            <w:tcW w:w="7797" w:type="dxa"/>
            <w:gridSpan w:val="10"/>
            <w:tcBorders>
              <w:top w:val="single" w:sz="4" w:space="0" w:color="auto"/>
              <w:right w:val="single" w:sz="4" w:space="0" w:color="auto"/>
            </w:tcBorders>
            <w:shd w:val="pct30" w:color="FFFF00" w:fill="auto"/>
          </w:tcPr>
          <w:p w14:paraId="6A235D9C" w14:textId="61676ABA" w:rsidR="001E41F3" w:rsidRPr="00640650" w:rsidRDefault="006863E7">
            <w:pPr>
              <w:pStyle w:val="CRCoverPage"/>
              <w:spacing w:after="0"/>
              <w:ind w:left="100"/>
              <w:rPr>
                <w:noProof/>
              </w:rPr>
            </w:pPr>
            <w:r w:rsidRPr="006863E7">
              <w:rPr>
                <w:noProof/>
                <w:lang w:eastAsia="zh-CN"/>
              </w:rPr>
              <w:t>Correction to TRS reference configuration_R15</w:t>
            </w:r>
          </w:p>
        </w:tc>
      </w:tr>
      <w:tr w:rsidR="001E41F3" w:rsidRPr="00640650" w14:paraId="4361F7DA" w14:textId="77777777" w:rsidTr="00547111">
        <w:tc>
          <w:tcPr>
            <w:tcW w:w="1843" w:type="dxa"/>
            <w:tcBorders>
              <w:left w:val="single" w:sz="4" w:space="0" w:color="auto"/>
            </w:tcBorders>
          </w:tcPr>
          <w:p w14:paraId="2F2129EE"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26526E66" w14:textId="77777777" w:rsidR="001E41F3" w:rsidRPr="00640650" w:rsidRDefault="001E41F3">
            <w:pPr>
              <w:pStyle w:val="CRCoverPage"/>
              <w:spacing w:after="0"/>
              <w:rPr>
                <w:noProof/>
                <w:sz w:val="8"/>
                <w:szCs w:val="8"/>
              </w:rPr>
            </w:pPr>
          </w:p>
        </w:tc>
      </w:tr>
      <w:tr w:rsidR="001E41F3" w:rsidRPr="00640650" w14:paraId="5CD376A7" w14:textId="77777777" w:rsidTr="00547111">
        <w:tc>
          <w:tcPr>
            <w:tcW w:w="1843" w:type="dxa"/>
            <w:tcBorders>
              <w:left w:val="single" w:sz="4" w:space="0" w:color="auto"/>
            </w:tcBorders>
          </w:tcPr>
          <w:p w14:paraId="206E33E6" w14:textId="77777777" w:rsidR="001E41F3" w:rsidRPr="00640650" w:rsidRDefault="001E41F3">
            <w:pPr>
              <w:pStyle w:val="CRCoverPage"/>
              <w:tabs>
                <w:tab w:val="right" w:pos="1759"/>
              </w:tabs>
              <w:spacing w:after="0"/>
              <w:rPr>
                <w:b/>
                <w:i/>
                <w:noProof/>
              </w:rPr>
            </w:pPr>
            <w:r w:rsidRPr="00640650">
              <w:rPr>
                <w:b/>
                <w:i/>
                <w:noProof/>
              </w:rPr>
              <w:t>Source to WG:</w:t>
            </w:r>
          </w:p>
        </w:tc>
        <w:tc>
          <w:tcPr>
            <w:tcW w:w="7797" w:type="dxa"/>
            <w:gridSpan w:val="10"/>
            <w:tcBorders>
              <w:right w:val="single" w:sz="4" w:space="0" w:color="auto"/>
            </w:tcBorders>
            <w:shd w:val="pct30" w:color="FFFF00" w:fill="auto"/>
          </w:tcPr>
          <w:p w14:paraId="3EC9BFE4" w14:textId="09F65B05" w:rsidR="001E41F3" w:rsidRPr="00640650" w:rsidRDefault="003D4A19" w:rsidP="00C14326">
            <w:pPr>
              <w:pStyle w:val="CRCoverPage"/>
              <w:spacing w:after="0"/>
              <w:ind w:left="100"/>
              <w:rPr>
                <w:noProof/>
                <w:lang w:eastAsia="zh-CN"/>
              </w:rPr>
            </w:pPr>
            <w:r w:rsidRPr="00640650">
              <w:rPr>
                <w:noProof/>
              </w:rPr>
              <w:fldChar w:fldCharType="begin"/>
            </w:r>
            <w:r w:rsidRPr="00640650">
              <w:rPr>
                <w:noProof/>
              </w:rPr>
              <w:instrText xml:space="preserve"> DOCPROPERTY  SourceIfWg  \* MERGEFORMAT </w:instrText>
            </w:r>
            <w:r w:rsidRPr="00640650">
              <w:rPr>
                <w:noProof/>
              </w:rPr>
              <w:fldChar w:fldCharType="separate"/>
            </w:r>
            <w:r w:rsidRPr="00640650">
              <w:rPr>
                <w:noProof/>
              </w:rPr>
              <w:t>Huawei, HiSilicon</w:t>
            </w:r>
            <w:r w:rsidRPr="00640650">
              <w:rPr>
                <w:noProof/>
              </w:rPr>
              <w:fldChar w:fldCharType="end"/>
            </w:r>
          </w:p>
        </w:tc>
      </w:tr>
      <w:tr w:rsidR="001E41F3" w:rsidRPr="00640650" w14:paraId="58DB827E" w14:textId="77777777" w:rsidTr="00547111">
        <w:tc>
          <w:tcPr>
            <w:tcW w:w="1843" w:type="dxa"/>
            <w:tcBorders>
              <w:left w:val="single" w:sz="4" w:space="0" w:color="auto"/>
            </w:tcBorders>
          </w:tcPr>
          <w:p w14:paraId="377BC2EE" w14:textId="77777777" w:rsidR="001E41F3" w:rsidRPr="00640650" w:rsidRDefault="001E41F3">
            <w:pPr>
              <w:pStyle w:val="CRCoverPage"/>
              <w:tabs>
                <w:tab w:val="right" w:pos="1759"/>
              </w:tabs>
              <w:spacing w:after="0"/>
              <w:rPr>
                <w:b/>
                <w:i/>
                <w:noProof/>
              </w:rPr>
            </w:pPr>
            <w:r w:rsidRPr="00640650">
              <w:rPr>
                <w:b/>
                <w:i/>
                <w:noProof/>
              </w:rPr>
              <w:t>Source to TSG:</w:t>
            </w:r>
          </w:p>
        </w:tc>
        <w:tc>
          <w:tcPr>
            <w:tcW w:w="7797" w:type="dxa"/>
            <w:gridSpan w:val="10"/>
            <w:tcBorders>
              <w:right w:val="single" w:sz="4" w:space="0" w:color="auto"/>
            </w:tcBorders>
            <w:shd w:val="pct30" w:color="FFFF00" w:fill="auto"/>
          </w:tcPr>
          <w:p w14:paraId="21F1EB45" w14:textId="712CC30A" w:rsidR="001E41F3" w:rsidRPr="00640650" w:rsidRDefault="003D4A19" w:rsidP="00547111">
            <w:pPr>
              <w:pStyle w:val="CRCoverPage"/>
              <w:spacing w:after="0"/>
              <w:ind w:left="100"/>
              <w:rPr>
                <w:noProof/>
              </w:rPr>
            </w:pPr>
            <w:r w:rsidRPr="00640650">
              <w:t>R</w:t>
            </w:r>
            <w:r w:rsidR="00C14326">
              <w:t>4</w:t>
            </w:r>
          </w:p>
        </w:tc>
      </w:tr>
      <w:tr w:rsidR="001E41F3" w:rsidRPr="00640650" w14:paraId="48C036FC" w14:textId="77777777" w:rsidTr="00547111">
        <w:tc>
          <w:tcPr>
            <w:tcW w:w="1843" w:type="dxa"/>
            <w:tcBorders>
              <w:left w:val="single" w:sz="4" w:space="0" w:color="auto"/>
            </w:tcBorders>
          </w:tcPr>
          <w:p w14:paraId="782A0019"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7E52C799" w14:textId="77777777" w:rsidR="001E41F3" w:rsidRPr="00640650" w:rsidRDefault="001E41F3">
            <w:pPr>
              <w:pStyle w:val="CRCoverPage"/>
              <w:spacing w:after="0"/>
              <w:rPr>
                <w:noProof/>
                <w:sz w:val="8"/>
                <w:szCs w:val="8"/>
              </w:rPr>
            </w:pPr>
          </w:p>
        </w:tc>
      </w:tr>
      <w:tr w:rsidR="001E41F3" w:rsidRPr="00640650" w14:paraId="5F9D2313" w14:textId="77777777" w:rsidTr="00547111">
        <w:tc>
          <w:tcPr>
            <w:tcW w:w="1843" w:type="dxa"/>
            <w:tcBorders>
              <w:left w:val="single" w:sz="4" w:space="0" w:color="auto"/>
            </w:tcBorders>
          </w:tcPr>
          <w:p w14:paraId="110A4BE0" w14:textId="77777777" w:rsidR="001E41F3" w:rsidRPr="00640650" w:rsidRDefault="001E41F3">
            <w:pPr>
              <w:pStyle w:val="CRCoverPage"/>
              <w:tabs>
                <w:tab w:val="right" w:pos="1759"/>
              </w:tabs>
              <w:spacing w:after="0"/>
              <w:rPr>
                <w:b/>
                <w:i/>
                <w:noProof/>
              </w:rPr>
            </w:pPr>
            <w:r w:rsidRPr="00640650">
              <w:rPr>
                <w:b/>
                <w:i/>
                <w:noProof/>
              </w:rPr>
              <w:t>Work item code</w:t>
            </w:r>
            <w:r w:rsidR="0051580D" w:rsidRPr="00640650">
              <w:rPr>
                <w:b/>
                <w:i/>
                <w:noProof/>
              </w:rPr>
              <w:t>:</w:t>
            </w:r>
          </w:p>
        </w:tc>
        <w:tc>
          <w:tcPr>
            <w:tcW w:w="3686" w:type="dxa"/>
            <w:gridSpan w:val="5"/>
            <w:shd w:val="pct30" w:color="FFFF00" w:fill="auto"/>
          </w:tcPr>
          <w:p w14:paraId="530D7A2F" w14:textId="72B09DC5" w:rsidR="001E41F3" w:rsidRPr="00640650" w:rsidRDefault="00C14326" w:rsidP="00031CE8">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NR_newRAT-</w:t>
            </w:r>
            <w:r w:rsidR="00031CE8">
              <w:rPr>
                <w:noProof/>
              </w:rPr>
              <w:t>Perf</w:t>
            </w:r>
            <w:r w:rsidRPr="00662EEF">
              <w:rPr>
                <w:noProof/>
              </w:rPr>
              <w:fldChar w:fldCharType="end"/>
            </w:r>
          </w:p>
        </w:tc>
        <w:tc>
          <w:tcPr>
            <w:tcW w:w="567" w:type="dxa"/>
            <w:tcBorders>
              <w:left w:val="nil"/>
            </w:tcBorders>
          </w:tcPr>
          <w:p w14:paraId="4715448D" w14:textId="77777777" w:rsidR="001E41F3" w:rsidRPr="00640650" w:rsidRDefault="001E41F3">
            <w:pPr>
              <w:pStyle w:val="CRCoverPage"/>
              <w:spacing w:after="0"/>
              <w:ind w:right="100"/>
              <w:rPr>
                <w:noProof/>
              </w:rPr>
            </w:pPr>
          </w:p>
        </w:tc>
        <w:tc>
          <w:tcPr>
            <w:tcW w:w="1417" w:type="dxa"/>
            <w:gridSpan w:val="3"/>
            <w:tcBorders>
              <w:left w:val="nil"/>
            </w:tcBorders>
          </w:tcPr>
          <w:p w14:paraId="15F3A925" w14:textId="77777777" w:rsidR="001E41F3" w:rsidRPr="00640650" w:rsidRDefault="001E41F3">
            <w:pPr>
              <w:pStyle w:val="CRCoverPage"/>
              <w:spacing w:after="0"/>
              <w:jc w:val="right"/>
              <w:rPr>
                <w:noProof/>
              </w:rPr>
            </w:pPr>
            <w:r w:rsidRPr="00640650">
              <w:rPr>
                <w:b/>
                <w:i/>
                <w:noProof/>
              </w:rPr>
              <w:t>Date:</w:t>
            </w:r>
          </w:p>
        </w:tc>
        <w:tc>
          <w:tcPr>
            <w:tcW w:w="2127" w:type="dxa"/>
            <w:tcBorders>
              <w:right w:val="single" w:sz="4" w:space="0" w:color="auto"/>
            </w:tcBorders>
            <w:shd w:val="pct30" w:color="FFFF00" w:fill="auto"/>
          </w:tcPr>
          <w:p w14:paraId="3FACB4B4" w14:textId="43DA4685" w:rsidR="001E41F3" w:rsidRPr="00640650" w:rsidRDefault="003D4A19" w:rsidP="00FC5BF9">
            <w:pPr>
              <w:pStyle w:val="CRCoverPage"/>
              <w:spacing w:after="0"/>
              <w:ind w:left="100"/>
              <w:rPr>
                <w:noProof/>
              </w:rPr>
            </w:pPr>
            <w:r w:rsidRPr="00640650">
              <w:rPr>
                <w:noProof/>
              </w:rPr>
              <w:fldChar w:fldCharType="begin"/>
            </w:r>
            <w:r w:rsidRPr="00640650">
              <w:rPr>
                <w:noProof/>
              </w:rPr>
              <w:instrText xml:space="preserve"> DOCPROPERTY  ResDate  \* MERGEFORMAT </w:instrText>
            </w:r>
            <w:r w:rsidRPr="00640650">
              <w:rPr>
                <w:noProof/>
              </w:rPr>
              <w:fldChar w:fldCharType="separate"/>
            </w:r>
            <w:r w:rsidRPr="00640650">
              <w:rPr>
                <w:noProof/>
              </w:rPr>
              <w:t>202</w:t>
            </w:r>
            <w:r w:rsidR="00640B56" w:rsidRPr="00640650">
              <w:rPr>
                <w:noProof/>
              </w:rPr>
              <w:t>1-</w:t>
            </w:r>
            <w:r w:rsidR="00640650" w:rsidRPr="00640650">
              <w:rPr>
                <w:noProof/>
              </w:rPr>
              <w:t>0</w:t>
            </w:r>
            <w:r w:rsidR="002C5FCD">
              <w:rPr>
                <w:noProof/>
              </w:rPr>
              <w:t>5</w:t>
            </w:r>
            <w:r w:rsidRPr="00640650">
              <w:rPr>
                <w:noProof/>
              </w:rPr>
              <w:t>-</w:t>
            </w:r>
            <w:r w:rsidRPr="00640650">
              <w:rPr>
                <w:noProof/>
              </w:rPr>
              <w:fldChar w:fldCharType="end"/>
            </w:r>
            <w:r w:rsidR="00463676">
              <w:rPr>
                <w:noProof/>
              </w:rPr>
              <w:t>1</w:t>
            </w:r>
            <w:r w:rsidR="00FC5BF9">
              <w:rPr>
                <w:noProof/>
              </w:rPr>
              <w:t>1</w:t>
            </w:r>
          </w:p>
        </w:tc>
      </w:tr>
      <w:tr w:rsidR="001E41F3" w:rsidRPr="00640650" w14:paraId="0E2CDD5A" w14:textId="77777777" w:rsidTr="00547111">
        <w:tc>
          <w:tcPr>
            <w:tcW w:w="1843" w:type="dxa"/>
            <w:tcBorders>
              <w:left w:val="single" w:sz="4" w:space="0" w:color="auto"/>
            </w:tcBorders>
          </w:tcPr>
          <w:p w14:paraId="2A5766E5" w14:textId="77777777" w:rsidR="001E41F3" w:rsidRPr="00640650" w:rsidRDefault="001E41F3">
            <w:pPr>
              <w:pStyle w:val="CRCoverPage"/>
              <w:spacing w:after="0"/>
              <w:rPr>
                <w:b/>
                <w:i/>
                <w:noProof/>
                <w:sz w:val="8"/>
                <w:szCs w:val="8"/>
              </w:rPr>
            </w:pPr>
          </w:p>
        </w:tc>
        <w:tc>
          <w:tcPr>
            <w:tcW w:w="1986" w:type="dxa"/>
            <w:gridSpan w:val="4"/>
          </w:tcPr>
          <w:p w14:paraId="7613349B" w14:textId="77777777" w:rsidR="001E41F3" w:rsidRPr="00640650" w:rsidRDefault="001E41F3">
            <w:pPr>
              <w:pStyle w:val="CRCoverPage"/>
              <w:spacing w:after="0"/>
              <w:rPr>
                <w:noProof/>
                <w:sz w:val="8"/>
                <w:szCs w:val="8"/>
              </w:rPr>
            </w:pPr>
          </w:p>
        </w:tc>
        <w:tc>
          <w:tcPr>
            <w:tcW w:w="2267" w:type="dxa"/>
            <w:gridSpan w:val="2"/>
          </w:tcPr>
          <w:p w14:paraId="59D62135" w14:textId="77777777" w:rsidR="001E41F3" w:rsidRPr="00640650" w:rsidRDefault="001E41F3">
            <w:pPr>
              <w:pStyle w:val="CRCoverPage"/>
              <w:spacing w:after="0"/>
              <w:rPr>
                <w:noProof/>
                <w:sz w:val="8"/>
                <w:szCs w:val="8"/>
              </w:rPr>
            </w:pPr>
          </w:p>
        </w:tc>
        <w:tc>
          <w:tcPr>
            <w:tcW w:w="1417" w:type="dxa"/>
            <w:gridSpan w:val="3"/>
          </w:tcPr>
          <w:p w14:paraId="06C4D4AF" w14:textId="77777777" w:rsidR="001E41F3" w:rsidRPr="00640650" w:rsidRDefault="001E41F3">
            <w:pPr>
              <w:pStyle w:val="CRCoverPage"/>
              <w:spacing w:after="0"/>
              <w:rPr>
                <w:noProof/>
                <w:sz w:val="8"/>
                <w:szCs w:val="8"/>
              </w:rPr>
            </w:pPr>
          </w:p>
        </w:tc>
        <w:tc>
          <w:tcPr>
            <w:tcW w:w="2127" w:type="dxa"/>
            <w:tcBorders>
              <w:right w:val="single" w:sz="4" w:space="0" w:color="auto"/>
            </w:tcBorders>
          </w:tcPr>
          <w:p w14:paraId="481FFCAA" w14:textId="77777777" w:rsidR="001E41F3" w:rsidRPr="00640650" w:rsidRDefault="001E41F3">
            <w:pPr>
              <w:pStyle w:val="CRCoverPage"/>
              <w:spacing w:after="0"/>
              <w:rPr>
                <w:noProof/>
                <w:sz w:val="8"/>
                <w:szCs w:val="8"/>
              </w:rPr>
            </w:pPr>
          </w:p>
        </w:tc>
      </w:tr>
      <w:tr w:rsidR="001E41F3" w:rsidRPr="00640650" w14:paraId="0A7C7D57" w14:textId="77777777" w:rsidTr="00547111">
        <w:trPr>
          <w:cantSplit/>
        </w:trPr>
        <w:tc>
          <w:tcPr>
            <w:tcW w:w="1843" w:type="dxa"/>
            <w:tcBorders>
              <w:left w:val="single" w:sz="4" w:space="0" w:color="auto"/>
            </w:tcBorders>
          </w:tcPr>
          <w:p w14:paraId="6A348622" w14:textId="77777777" w:rsidR="001E41F3" w:rsidRPr="00640650" w:rsidRDefault="001E41F3">
            <w:pPr>
              <w:pStyle w:val="CRCoverPage"/>
              <w:tabs>
                <w:tab w:val="right" w:pos="1759"/>
              </w:tabs>
              <w:spacing w:after="0"/>
              <w:rPr>
                <w:b/>
                <w:i/>
                <w:noProof/>
              </w:rPr>
            </w:pPr>
            <w:r w:rsidRPr="00640650">
              <w:rPr>
                <w:b/>
                <w:i/>
                <w:noProof/>
              </w:rPr>
              <w:t>Category:</w:t>
            </w:r>
          </w:p>
        </w:tc>
        <w:tc>
          <w:tcPr>
            <w:tcW w:w="851" w:type="dxa"/>
            <w:shd w:val="pct30" w:color="FFFF00" w:fill="auto"/>
          </w:tcPr>
          <w:p w14:paraId="7C0AA848" w14:textId="77777777" w:rsidR="001E41F3" w:rsidRPr="00640650" w:rsidRDefault="003D4A19" w:rsidP="003D4A19">
            <w:pPr>
              <w:pStyle w:val="CRCoverPage"/>
              <w:spacing w:after="0"/>
              <w:ind w:left="100" w:right="-609"/>
              <w:rPr>
                <w:b/>
                <w:noProof/>
              </w:rPr>
            </w:pPr>
            <w:r w:rsidRPr="00640650">
              <w:rPr>
                <w:rFonts w:hint="eastAsia"/>
                <w:lang w:eastAsia="zh-CN"/>
              </w:rPr>
              <w:t>F</w:t>
            </w:r>
          </w:p>
        </w:tc>
        <w:tc>
          <w:tcPr>
            <w:tcW w:w="3402" w:type="dxa"/>
            <w:gridSpan w:val="5"/>
            <w:tcBorders>
              <w:left w:val="nil"/>
            </w:tcBorders>
          </w:tcPr>
          <w:p w14:paraId="3FE6BB81" w14:textId="77777777" w:rsidR="001E41F3" w:rsidRPr="00640650" w:rsidRDefault="001E41F3">
            <w:pPr>
              <w:pStyle w:val="CRCoverPage"/>
              <w:spacing w:after="0"/>
              <w:rPr>
                <w:noProof/>
              </w:rPr>
            </w:pPr>
          </w:p>
        </w:tc>
        <w:tc>
          <w:tcPr>
            <w:tcW w:w="1417" w:type="dxa"/>
            <w:gridSpan w:val="3"/>
            <w:tcBorders>
              <w:left w:val="nil"/>
            </w:tcBorders>
          </w:tcPr>
          <w:p w14:paraId="11B42CB1" w14:textId="77777777" w:rsidR="001E41F3" w:rsidRPr="00640650" w:rsidRDefault="001E41F3">
            <w:pPr>
              <w:pStyle w:val="CRCoverPage"/>
              <w:spacing w:after="0"/>
              <w:jc w:val="right"/>
              <w:rPr>
                <w:b/>
                <w:i/>
                <w:noProof/>
              </w:rPr>
            </w:pPr>
            <w:r w:rsidRPr="00640650">
              <w:rPr>
                <w:b/>
                <w:i/>
                <w:noProof/>
              </w:rPr>
              <w:t>Release:</w:t>
            </w:r>
          </w:p>
        </w:tc>
        <w:tc>
          <w:tcPr>
            <w:tcW w:w="2127" w:type="dxa"/>
            <w:tcBorders>
              <w:right w:val="single" w:sz="4" w:space="0" w:color="auto"/>
            </w:tcBorders>
            <w:shd w:val="pct30" w:color="FFFF00" w:fill="auto"/>
          </w:tcPr>
          <w:p w14:paraId="48233A32" w14:textId="1B144042" w:rsidR="001E41F3" w:rsidRPr="00640650" w:rsidRDefault="003D4A19" w:rsidP="00C14326">
            <w:pPr>
              <w:pStyle w:val="CRCoverPage"/>
              <w:spacing w:after="0"/>
              <w:ind w:left="100"/>
              <w:rPr>
                <w:noProof/>
              </w:rPr>
            </w:pPr>
            <w:r w:rsidRPr="00640650">
              <w:rPr>
                <w:noProof/>
              </w:rPr>
              <w:fldChar w:fldCharType="begin"/>
            </w:r>
            <w:r w:rsidRPr="00640650">
              <w:rPr>
                <w:noProof/>
              </w:rPr>
              <w:instrText xml:space="preserve"> DOCPROPERTY  Release  \* MERGEFORMAT </w:instrText>
            </w:r>
            <w:r w:rsidRPr="00640650">
              <w:rPr>
                <w:noProof/>
              </w:rPr>
              <w:fldChar w:fldCharType="separate"/>
            </w:r>
            <w:r w:rsidRPr="00640650">
              <w:rPr>
                <w:noProof/>
              </w:rPr>
              <w:t>Rel-1</w:t>
            </w:r>
            <w:r w:rsidR="00C14326">
              <w:rPr>
                <w:noProof/>
              </w:rPr>
              <w:t>5</w:t>
            </w:r>
            <w:r w:rsidRPr="00640650">
              <w:rPr>
                <w:noProof/>
              </w:rPr>
              <w:fldChar w:fldCharType="end"/>
            </w:r>
          </w:p>
        </w:tc>
      </w:tr>
      <w:tr w:rsidR="001E41F3" w:rsidRPr="00640650" w14:paraId="352041DE" w14:textId="77777777" w:rsidTr="00547111">
        <w:tc>
          <w:tcPr>
            <w:tcW w:w="1843" w:type="dxa"/>
            <w:tcBorders>
              <w:left w:val="single" w:sz="4" w:space="0" w:color="auto"/>
              <w:bottom w:val="single" w:sz="4" w:space="0" w:color="auto"/>
            </w:tcBorders>
          </w:tcPr>
          <w:p w14:paraId="64E118AB" w14:textId="77777777" w:rsidR="001E41F3" w:rsidRPr="00640650" w:rsidRDefault="001E41F3">
            <w:pPr>
              <w:pStyle w:val="CRCoverPage"/>
              <w:spacing w:after="0"/>
              <w:rPr>
                <w:b/>
                <w:i/>
                <w:noProof/>
              </w:rPr>
            </w:pPr>
          </w:p>
        </w:tc>
        <w:tc>
          <w:tcPr>
            <w:tcW w:w="4677" w:type="dxa"/>
            <w:gridSpan w:val="8"/>
            <w:tcBorders>
              <w:bottom w:val="single" w:sz="4" w:space="0" w:color="auto"/>
            </w:tcBorders>
          </w:tcPr>
          <w:p w14:paraId="2A7C3C74" w14:textId="77777777" w:rsidR="001E41F3" w:rsidRPr="00640650" w:rsidRDefault="001E41F3">
            <w:pPr>
              <w:pStyle w:val="CRCoverPage"/>
              <w:spacing w:after="0"/>
              <w:ind w:left="383" w:hanging="383"/>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categories:</w:t>
            </w:r>
            <w:r w:rsidRPr="00640650">
              <w:rPr>
                <w:b/>
                <w:i/>
                <w:noProof/>
                <w:sz w:val="18"/>
              </w:rPr>
              <w:br/>
              <w:t>F</w:t>
            </w:r>
            <w:r w:rsidRPr="00640650">
              <w:rPr>
                <w:i/>
                <w:noProof/>
                <w:sz w:val="18"/>
              </w:rPr>
              <w:t xml:space="preserve">  (correction)</w:t>
            </w:r>
            <w:r w:rsidRPr="00640650">
              <w:rPr>
                <w:i/>
                <w:noProof/>
                <w:sz w:val="18"/>
              </w:rPr>
              <w:br/>
            </w:r>
            <w:r w:rsidRPr="00640650">
              <w:rPr>
                <w:b/>
                <w:i/>
                <w:noProof/>
                <w:sz w:val="18"/>
              </w:rPr>
              <w:t>A</w:t>
            </w:r>
            <w:r w:rsidRPr="00640650">
              <w:rPr>
                <w:i/>
                <w:noProof/>
                <w:sz w:val="18"/>
              </w:rPr>
              <w:t xml:space="preserve">  (</w:t>
            </w:r>
            <w:r w:rsidR="00DE34CF" w:rsidRPr="00640650">
              <w:rPr>
                <w:i/>
                <w:noProof/>
                <w:sz w:val="18"/>
              </w:rPr>
              <w:t xml:space="preserve">mirror </w:t>
            </w:r>
            <w:r w:rsidRPr="00640650">
              <w:rPr>
                <w:i/>
                <w:noProof/>
                <w:sz w:val="18"/>
              </w:rPr>
              <w:t>correspond</w:t>
            </w:r>
            <w:r w:rsidR="00DE34CF" w:rsidRPr="00640650">
              <w:rPr>
                <w:i/>
                <w:noProof/>
                <w:sz w:val="18"/>
              </w:rPr>
              <w:t xml:space="preserve">ing </w:t>
            </w:r>
            <w:r w:rsidRPr="00640650">
              <w:rPr>
                <w:i/>
                <w:noProof/>
                <w:sz w:val="18"/>
              </w:rPr>
              <w:t xml:space="preserve">to a </w:t>
            </w:r>
            <w:r w:rsidR="00DE34CF" w:rsidRPr="00640650">
              <w:rPr>
                <w:i/>
                <w:noProof/>
                <w:sz w:val="18"/>
              </w:rPr>
              <w:t xml:space="preserve">change </w:t>
            </w:r>
            <w:r w:rsidRPr="00640650">
              <w:rPr>
                <w:i/>
                <w:noProof/>
                <w:sz w:val="18"/>
              </w:rPr>
              <w:t xml:space="preserve">in an earlier </w:t>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Pr="00640650">
              <w:rPr>
                <w:i/>
                <w:noProof/>
                <w:sz w:val="18"/>
              </w:rPr>
              <w:t>release)</w:t>
            </w:r>
            <w:r w:rsidRPr="00640650">
              <w:rPr>
                <w:i/>
                <w:noProof/>
                <w:sz w:val="18"/>
              </w:rPr>
              <w:br/>
            </w:r>
            <w:r w:rsidRPr="00640650">
              <w:rPr>
                <w:b/>
                <w:i/>
                <w:noProof/>
                <w:sz w:val="18"/>
              </w:rPr>
              <w:t>B</w:t>
            </w:r>
            <w:r w:rsidRPr="00640650">
              <w:rPr>
                <w:i/>
                <w:noProof/>
                <w:sz w:val="18"/>
              </w:rPr>
              <w:t xml:space="preserve">  (addition of feature), </w:t>
            </w:r>
            <w:r w:rsidRPr="00640650">
              <w:rPr>
                <w:i/>
                <w:noProof/>
                <w:sz w:val="18"/>
              </w:rPr>
              <w:br/>
            </w:r>
            <w:r w:rsidRPr="00640650">
              <w:rPr>
                <w:b/>
                <w:i/>
                <w:noProof/>
                <w:sz w:val="18"/>
              </w:rPr>
              <w:t>C</w:t>
            </w:r>
            <w:r w:rsidRPr="00640650">
              <w:rPr>
                <w:i/>
                <w:noProof/>
                <w:sz w:val="18"/>
              </w:rPr>
              <w:t xml:space="preserve">  (functional modification of feature)</w:t>
            </w:r>
            <w:r w:rsidRPr="00640650">
              <w:rPr>
                <w:i/>
                <w:noProof/>
                <w:sz w:val="18"/>
              </w:rPr>
              <w:br/>
            </w:r>
            <w:r w:rsidRPr="00640650">
              <w:rPr>
                <w:b/>
                <w:i/>
                <w:noProof/>
                <w:sz w:val="18"/>
              </w:rPr>
              <w:t>D</w:t>
            </w:r>
            <w:r w:rsidRPr="00640650">
              <w:rPr>
                <w:i/>
                <w:noProof/>
                <w:sz w:val="18"/>
              </w:rPr>
              <w:t xml:space="preserve">  (editorial modification)</w:t>
            </w:r>
          </w:p>
          <w:p w14:paraId="7B27E9EE" w14:textId="77777777" w:rsidR="001E41F3" w:rsidRPr="00640650" w:rsidRDefault="001E41F3">
            <w:pPr>
              <w:pStyle w:val="CRCoverPage"/>
              <w:rPr>
                <w:noProof/>
              </w:rPr>
            </w:pPr>
            <w:r w:rsidRPr="00640650">
              <w:rPr>
                <w:noProof/>
                <w:sz w:val="18"/>
              </w:rPr>
              <w:t>Detailed explanations of the above categories can</w:t>
            </w:r>
            <w:r w:rsidRPr="00640650">
              <w:rPr>
                <w:noProof/>
                <w:sz w:val="18"/>
              </w:rPr>
              <w:br/>
              <w:t xml:space="preserve">be found in 3GPP </w:t>
            </w:r>
            <w:hyperlink r:id="rId11" w:history="1">
              <w:r w:rsidRPr="00640650">
                <w:rPr>
                  <w:rStyle w:val="aa"/>
                  <w:noProof/>
                  <w:sz w:val="18"/>
                </w:rPr>
                <w:t>TR 21.900</w:t>
              </w:r>
            </w:hyperlink>
            <w:r w:rsidRPr="00640650">
              <w:rPr>
                <w:noProof/>
                <w:sz w:val="18"/>
              </w:rPr>
              <w:t>.</w:t>
            </w:r>
          </w:p>
        </w:tc>
        <w:tc>
          <w:tcPr>
            <w:tcW w:w="3120" w:type="dxa"/>
            <w:gridSpan w:val="2"/>
            <w:tcBorders>
              <w:bottom w:val="single" w:sz="4" w:space="0" w:color="auto"/>
              <w:right w:val="single" w:sz="4" w:space="0" w:color="auto"/>
            </w:tcBorders>
          </w:tcPr>
          <w:p w14:paraId="45464DB7" w14:textId="77777777" w:rsidR="000C038A" w:rsidRPr="00640650" w:rsidRDefault="001E41F3" w:rsidP="00BD6BB8">
            <w:pPr>
              <w:pStyle w:val="CRCoverPage"/>
              <w:tabs>
                <w:tab w:val="left" w:pos="950"/>
              </w:tabs>
              <w:spacing w:after="0"/>
              <w:ind w:left="241" w:hanging="241"/>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releases:</w:t>
            </w:r>
            <w:r w:rsidRPr="00640650">
              <w:rPr>
                <w:i/>
                <w:noProof/>
                <w:sz w:val="18"/>
              </w:rPr>
              <w:br/>
              <w:t>Rel-8</w:t>
            </w:r>
            <w:r w:rsidRPr="00640650">
              <w:rPr>
                <w:i/>
                <w:noProof/>
                <w:sz w:val="18"/>
              </w:rPr>
              <w:tab/>
              <w:t>(Release 8)</w:t>
            </w:r>
            <w:r w:rsidR="007C2097" w:rsidRPr="00640650">
              <w:rPr>
                <w:i/>
                <w:noProof/>
                <w:sz w:val="18"/>
              </w:rPr>
              <w:br/>
              <w:t>Rel-9</w:t>
            </w:r>
            <w:r w:rsidR="007C2097" w:rsidRPr="00640650">
              <w:rPr>
                <w:i/>
                <w:noProof/>
                <w:sz w:val="18"/>
              </w:rPr>
              <w:tab/>
              <w:t>(Release 9)</w:t>
            </w:r>
            <w:r w:rsidR="009777D9" w:rsidRPr="00640650">
              <w:rPr>
                <w:i/>
                <w:noProof/>
                <w:sz w:val="18"/>
              </w:rPr>
              <w:br/>
              <w:t>Rel-10</w:t>
            </w:r>
            <w:r w:rsidR="009777D9" w:rsidRPr="00640650">
              <w:rPr>
                <w:i/>
                <w:noProof/>
                <w:sz w:val="18"/>
              </w:rPr>
              <w:tab/>
              <w:t>(Release 10)</w:t>
            </w:r>
            <w:r w:rsidR="000C038A" w:rsidRPr="00640650">
              <w:rPr>
                <w:i/>
                <w:noProof/>
                <w:sz w:val="18"/>
              </w:rPr>
              <w:br/>
              <w:t>Rel-11</w:t>
            </w:r>
            <w:r w:rsidR="000C038A" w:rsidRPr="00640650">
              <w:rPr>
                <w:i/>
                <w:noProof/>
                <w:sz w:val="18"/>
              </w:rPr>
              <w:tab/>
              <w:t>(Release 11)</w:t>
            </w:r>
            <w:r w:rsidR="000C038A" w:rsidRPr="00640650">
              <w:rPr>
                <w:i/>
                <w:noProof/>
                <w:sz w:val="18"/>
              </w:rPr>
              <w:br/>
            </w:r>
            <w:r w:rsidR="002E472E" w:rsidRPr="00640650">
              <w:rPr>
                <w:i/>
                <w:noProof/>
                <w:sz w:val="18"/>
              </w:rPr>
              <w:t>…</w:t>
            </w:r>
            <w:r w:rsidR="0051580D" w:rsidRPr="00640650">
              <w:rPr>
                <w:i/>
                <w:noProof/>
                <w:sz w:val="18"/>
              </w:rPr>
              <w:br/>
            </w:r>
            <w:r w:rsidR="00E34898" w:rsidRPr="00640650">
              <w:rPr>
                <w:i/>
                <w:noProof/>
                <w:sz w:val="18"/>
              </w:rPr>
              <w:t>Rel-15</w:t>
            </w:r>
            <w:r w:rsidR="00E34898" w:rsidRPr="00640650">
              <w:rPr>
                <w:i/>
                <w:noProof/>
                <w:sz w:val="18"/>
              </w:rPr>
              <w:tab/>
              <w:t>(Release 15)</w:t>
            </w:r>
            <w:r w:rsidR="00E34898" w:rsidRPr="00640650">
              <w:rPr>
                <w:i/>
                <w:noProof/>
                <w:sz w:val="18"/>
              </w:rPr>
              <w:br/>
              <w:t>Rel-16</w:t>
            </w:r>
            <w:r w:rsidR="00E34898" w:rsidRPr="00640650">
              <w:rPr>
                <w:i/>
                <w:noProof/>
                <w:sz w:val="18"/>
              </w:rPr>
              <w:tab/>
              <w:t>(Release 16)</w:t>
            </w:r>
            <w:r w:rsidR="002E472E" w:rsidRPr="00640650">
              <w:rPr>
                <w:i/>
                <w:noProof/>
                <w:sz w:val="18"/>
              </w:rPr>
              <w:br/>
              <w:t>Rel-17</w:t>
            </w:r>
            <w:r w:rsidR="002E472E" w:rsidRPr="00640650">
              <w:rPr>
                <w:i/>
                <w:noProof/>
                <w:sz w:val="18"/>
              </w:rPr>
              <w:tab/>
              <w:t>(Release 17)</w:t>
            </w:r>
            <w:r w:rsidR="002E472E" w:rsidRPr="00640650">
              <w:rPr>
                <w:i/>
                <w:noProof/>
                <w:sz w:val="18"/>
              </w:rPr>
              <w:br/>
              <w:t>Rel-18</w:t>
            </w:r>
            <w:r w:rsidR="002E472E" w:rsidRPr="00640650">
              <w:rPr>
                <w:i/>
                <w:noProof/>
                <w:sz w:val="18"/>
              </w:rPr>
              <w:tab/>
              <w:t>(Release 18)</w:t>
            </w:r>
          </w:p>
        </w:tc>
      </w:tr>
      <w:tr w:rsidR="001E41F3" w:rsidRPr="00640650" w14:paraId="09FF2F19" w14:textId="77777777" w:rsidTr="00547111">
        <w:tc>
          <w:tcPr>
            <w:tcW w:w="1843" w:type="dxa"/>
          </w:tcPr>
          <w:p w14:paraId="318BBA11" w14:textId="77777777" w:rsidR="001E41F3" w:rsidRPr="00640650" w:rsidRDefault="001E41F3">
            <w:pPr>
              <w:pStyle w:val="CRCoverPage"/>
              <w:spacing w:after="0"/>
              <w:rPr>
                <w:b/>
                <w:i/>
                <w:noProof/>
                <w:sz w:val="8"/>
                <w:szCs w:val="8"/>
              </w:rPr>
            </w:pPr>
          </w:p>
        </w:tc>
        <w:tc>
          <w:tcPr>
            <w:tcW w:w="7797" w:type="dxa"/>
            <w:gridSpan w:val="10"/>
          </w:tcPr>
          <w:p w14:paraId="586DDE8A" w14:textId="77777777" w:rsidR="001E41F3" w:rsidRPr="00640650" w:rsidRDefault="001E41F3">
            <w:pPr>
              <w:pStyle w:val="CRCoverPage"/>
              <w:spacing w:after="0"/>
              <w:rPr>
                <w:noProof/>
                <w:sz w:val="8"/>
                <w:szCs w:val="8"/>
              </w:rPr>
            </w:pPr>
          </w:p>
        </w:tc>
      </w:tr>
      <w:tr w:rsidR="001E41F3" w:rsidRPr="00640650" w14:paraId="25C75C82" w14:textId="77777777" w:rsidTr="00547111">
        <w:tc>
          <w:tcPr>
            <w:tcW w:w="2694" w:type="dxa"/>
            <w:gridSpan w:val="2"/>
            <w:tcBorders>
              <w:top w:val="single" w:sz="4" w:space="0" w:color="auto"/>
              <w:left w:val="single" w:sz="4" w:space="0" w:color="auto"/>
            </w:tcBorders>
          </w:tcPr>
          <w:p w14:paraId="1DBE9931" w14:textId="77777777" w:rsidR="001E41F3" w:rsidRPr="00640650" w:rsidRDefault="001E41F3">
            <w:pPr>
              <w:pStyle w:val="CRCoverPage"/>
              <w:tabs>
                <w:tab w:val="right" w:pos="2184"/>
              </w:tabs>
              <w:spacing w:after="0"/>
              <w:rPr>
                <w:b/>
                <w:i/>
                <w:noProof/>
              </w:rPr>
            </w:pPr>
            <w:r w:rsidRPr="00640650">
              <w:rPr>
                <w:b/>
                <w:i/>
                <w:noProof/>
              </w:rPr>
              <w:t>Reason for change:</w:t>
            </w:r>
          </w:p>
        </w:tc>
        <w:tc>
          <w:tcPr>
            <w:tcW w:w="6946" w:type="dxa"/>
            <w:gridSpan w:val="9"/>
            <w:tcBorders>
              <w:top w:val="single" w:sz="4" w:space="0" w:color="auto"/>
              <w:right w:val="single" w:sz="4" w:space="0" w:color="auto"/>
            </w:tcBorders>
            <w:shd w:val="pct30" w:color="FFFF00" w:fill="auto"/>
          </w:tcPr>
          <w:p w14:paraId="3407AEBD" w14:textId="66E1CDDD" w:rsidR="006863E7" w:rsidRPr="00BF18AD" w:rsidRDefault="003D4A19" w:rsidP="006863E7">
            <w:pPr>
              <w:pStyle w:val="CRCoverPage"/>
              <w:spacing w:after="0"/>
              <w:ind w:left="200" w:hangingChars="100" w:hanging="200"/>
              <w:rPr>
                <w:noProof/>
                <w:lang w:eastAsia="zh-CN"/>
              </w:rPr>
            </w:pPr>
            <w:r w:rsidRPr="00640650">
              <w:rPr>
                <w:rFonts w:hint="eastAsia"/>
                <w:noProof/>
                <w:lang w:eastAsia="zh-CN"/>
              </w:rPr>
              <w:t>1,</w:t>
            </w:r>
            <w:r w:rsidRPr="00640650">
              <w:rPr>
                <w:noProof/>
                <w:lang w:eastAsia="zh-CN"/>
              </w:rPr>
              <w:t xml:space="preserve"> </w:t>
            </w:r>
            <w:r w:rsidR="00BF18AD">
              <w:rPr>
                <w:noProof/>
                <w:lang w:eastAsia="zh-CN"/>
              </w:rPr>
              <w:t xml:space="preserve">In </w:t>
            </w:r>
            <w:r w:rsidR="006863E7">
              <w:rPr>
                <w:noProof/>
                <w:lang w:eastAsia="zh-CN"/>
              </w:rPr>
              <w:t>TRS Reference DRX configuration, TRS power offset to SSB is -3dB</w:t>
            </w:r>
            <w:r w:rsidR="006863E7">
              <w:rPr>
                <w:rFonts w:hint="eastAsia"/>
                <w:noProof/>
                <w:lang w:eastAsia="zh-CN"/>
              </w:rPr>
              <w:t>。</w:t>
            </w:r>
            <w:r w:rsidR="006863E7">
              <w:rPr>
                <w:rFonts w:hint="eastAsia"/>
                <w:noProof/>
                <w:lang w:eastAsia="zh-CN"/>
              </w:rPr>
              <w:t>H</w:t>
            </w:r>
            <w:r w:rsidR="006863E7">
              <w:rPr>
                <w:noProof/>
                <w:lang w:eastAsia="zh-CN"/>
              </w:rPr>
              <w:t xml:space="preserve">owever, TRS is used as RLM-RS in CSI-RS based </w:t>
            </w:r>
            <w:r w:rsidR="00436B71">
              <w:rPr>
                <w:noProof/>
                <w:lang w:eastAsia="zh-CN"/>
              </w:rPr>
              <w:t xml:space="preserve">RLM </w:t>
            </w:r>
            <w:r w:rsidR="006863E7">
              <w:rPr>
                <w:noProof/>
                <w:lang w:eastAsia="zh-CN"/>
              </w:rPr>
              <w:t>test cases.</w:t>
            </w:r>
            <w:r w:rsidR="00436B71">
              <w:rPr>
                <w:noProof/>
                <w:lang w:eastAsia="zh-CN"/>
              </w:rPr>
              <w:t xml:space="preserve"> Further more, TCI state.2 (QCLed to TRS) is used in many test cases. </w:t>
            </w:r>
            <w:r w:rsidR="006863E7">
              <w:rPr>
                <w:noProof/>
                <w:lang w:eastAsia="zh-CN"/>
              </w:rPr>
              <w:t>-3dB power offset may cause conformant UE unfairly fail the TC.</w:t>
            </w:r>
          </w:p>
        </w:tc>
      </w:tr>
      <w:tr w:rsidR="001E41F3" w:rsidRPr="00640650" w14:paraId="7FAD17F3" w14:textId="77777777" w:rsidTr="00547111">
        <w:tc>
          <w:tcPr>
            <w:tcW w:w="2694" w:type="dxa"/>
            <w:gridSpan w:val="2"/>
            <w:tcBorders>
              <w:left w:val="single" w:sz="4" w:space="0" w:color="auto"/>
            </w:tcBorders>
          </w:tcPr>
          <w:p w14:paraId="6C34A484"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3A984C1F" w14:textId="77777777" w:rsidR="001E41F3" w:rsidRPr="00640650" w:rsidRDefault="001E41F3">
            <w:pPr>
              <w:pStyle w:val="CRCoverPage"/>
              <w:spacing w:after="0"/>
              <w:rPr>
                <w:noProof/>
                <w:sz w:val="8"/>
                <w:szCs w:val="8"/>
              </w:rPr>
            </w:pPr>
          </w:p>
        </w:tc>
      </w:tr>
      <w:tr w:rsidR="001E41F3" w:rsidRPr="00640650" w14:paraId="556A2A01" w14:textId="77777777" w:rsidTr="00547111">
        <w:tc>
          <w:tcPr>
            <w:tcW w:w="2694" w:type="dxa"/>
            <w:gridSpan w:val="2"/>
            <w:tcBorders>
              <w:left w:val="single" w:sz="4" w:space="0" w:color="auto"/>
            </w:tcBorders>
          </w:tcPr>
          <w:p w14:paraId="2E7CCB8D" w14:textId="77777777" w:rsidR="001E41F3" w:rsidRPr="00640650" w:rsidRDefault="001E41F3">
            <w:pPr>
              <w:pStyle w:val="CRCoverPage"/>
              <w:tabs>
                <w:tab w:val="right" w:pos="2184"/>
              </w:tabs>
              <w:spacing w:after="0"/>
              <w:rPr>
                <w:b/>
                <w:i/>
                <w:noProof/>
              </w:rPr>
            </w:pPr>
            <w:r w:rsidRPr="00640650">
              <w:rPr>
                <w:b/>
                <w:i/>
                <w:noProof/>
              </w:rPr>
              <w:t>Summary of change</w:t>
            </w:r>
            <w:r w:rsidR="0051580D" w:rsidRPr="00640650">
              <w:rPr>
                <w:b/>
                <w:i/>
                <w:noProof/>
              </w:rPr>
              <w:t>:</w:t>
            </w:r>
          </w:p>
        </w:tc>
        <w:tc>
          <w:tcPr>
            <w:tcW w:w="6946" w:type="dxa"/>
            <w:gridSpan w:val="9"/>
            <w:tcBorders>
              <w:right w:val="single" w:sz="4" w:space="0" w:color="auto"/>
            </w:tcBorders>
            <w:shd w:val="pct30" w:color="FFFF00" w:fill="auto"/>
          </w:tcPr>
          <w:p w14:paraId="4C6B8F6D" w14:textId="04A57E59" w:rsidR="005250D3" w:rsidRPr="00640650" w:rsidRDefault="005250D3" w:rsidP="006863E7">
            <w:pPr>
              <w:pStyle w:val="CRCoverPage"/>
              <w:numPr>
                <w:ilvl w:val="0"/>
                <w:numId w:val="23"/>
              </w:numPr>
              <w:spacing w:after="0"/>
              <w:rPr>
                <w:noProof/>
                <w:lang w:eastAsia="zh-CN"/>
              </w:rPr>
            </w:pPr>
            <w:r>
              <w:rPr>
                <w:noProof/>
                <w:lang w:eastAsia="zh-CN"/>
              </w:rPr>
              <w:t xml:space="preserve">Change </w:t>
            </w:r>
            <w:r w:rsidR="006863E7">
              <w:rPr>
                <w:noProof/>
                <w:lang w:eastAsia="zh-CN"/>
              </w:rPr>
              <w:t>TRS power offset to SSB</w:t>
            </w:r>
            <w:r>
              <w:rPr>
                <w:noProof/>
                <w:lang w:eastAsia="zh-CN"/>
              </w:rPr>
              <w:t xml:space="preserve"> to </w:t>
            </w:r>
            <w:r w:rsidR="006863E7">
              <w:rPr>
                <w:noProof/>
                <w:lang w:eastAsia="zh-CN"/>
              </w:rPr>
              <w:t>0dB</w:t>
            </w:r>
            <w:r>
              <w:rPr>
                <w:noProof/>
                <w:lang w:eastAsia="zh-CN"/>
              </w:rPr>
              <w:t>.</w:t>
            </w:r>
          </w:p>
        </w:tc>
      </w:tr>
      <w:tr w:rsidR="001E41F3" w:rsidRPr="00640650" w14:paraId="5B930C44" w14:textId="77777777" w:rsidTr="00547111">
        <w:tc>
          <w:tcPr>
            <w:tcW w:w="2694" w:type="dxa"/>
            <w:gridSpan w:val="2"/>
            <w:tcBorders>
              <w:left w:val="single" w:sz="4" w:space="0" w:color="auto"/>
            </w:tcBorders>
          </w:tcPr>
          <w:p w14:paraId="64DA474C"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24EE0DC5" w14:textId="77777777" w:rsidR="001E41F3" w:rsidRPr="00640650" w:rsidRDefault="001E41F3">
            <w:pPr>
              <w:pStyle w:val="CRCoverPage"/>
              <w:spacing w:after="0"/>
              <w:rPr>
                <w:noProof/>
                <w:sz w:val="8"/>
                <w:szCs w:val="8"/>
              </w:rPr>
            </w:pPr>
          </w:p>
        </w:tc>
      </w:tr>
      <w:tr w:rsidR="001E41F3" w:rsidRPr="00640650" w14:paraId="728B34C8" w14:textId="77777777" w:rsidTr="00547111">
        <w:tc>
          <w:tcPr>
            <w:tcW w:w="2694" w:type="dxa"/>
            <w:gridSpan w:val="2"/>
            <w:tcBorders>
              <w:left w:val="single" w:sz="4" w:space="0" w:color="auto"/>
              <w:bottom w:val="single" w:sz="4" w:space="0" w:color="auto"/>
            </w:tcBorders>
          </w:tcPr>
          <w:p w14:paraId="334A7468" w14:textId="77777777" w:rsidR="001E41F3" w:rsidRPr="00640650" w:rsidRDefault="001E41F3">
            <w:pPr>
              <w:pStyle w:val="CRCoverPage"/>
              <w:tabs>
                <w:tab w:val="right" w:pos="2184"/>
              </w:tabs>
              <w:spacing w:after="0"/>
              <w:rPr>
                <w:b/>
                <w:i/>
                <w:noProof/>
              </w:rPr>
            </w:pPr>
            <w:r w:rsidRPr="006406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07C3E" w14:textId="49490CE1" w:rsidR="001E41F3" w:rsidRPr="00640650" w:rsidRDefault="003D4A19" w:rsidP="005250D3">
            <w:pPr>
              <w:pStyle w:val="CRCoverPage"/>
              <w:spacing w:after="0"/>
              <w:ind w:left="100"/>
              <w:rPr>
                <w:noProof/>
              </w:rPr>
            </w:pPr>
            <w:r w:rsidRPr="00640650">
              <w:rPr>
                <w:noProof/>
                <w:lang w:eastAsia="zh-CN"/>
              </w:rPr>
              <w:t xml:space="preserve">Normal UE may fail the </w:t>
            </w:r>
            <w:r w:rsidR="005250D3">
              <w:rPr>
                <w:noProof/>
                <w:lang w:eastAsia="zh-CN"/>
              </w:rPr>
              <w:t>test</w:t>
            </w:r>
          </w:p>
        </w:tc>
      </w:tr>
      <w:tr w:rsidR="001E41F3" w:rsidRPr="00640650" w14:paraId="4BEE3140" w14:textId="77777777" w:rsidTr="00547111">
        <w:tc>
          <w:tcPr>
            <w:tcW w:w="2694" w:type="dxa"/>
            <w:gridSpan w:val="2"/>
          </w:tcPr>
          <w:p w14:paraId="6174C9D3" w14:textId="77777777" w:rsidR="001E41F3" w:rsidRPr="00640650" w:rsidRDefault="001E41F3">
            <w:pPr>
              <w:pStyle w:val="CRCoverPage"/>
              <w:spacing w:after="0"/>
              <w:rPr>
                <w:b/>
                <w:i/>
                <w:noProof/>
                <w:sz w:val="8"/>
                <w:szCs w:val="8"/>
              </w:rPr>
            </w:pPr>
          </w:p>
        </w:tc>
        <w:tc>
          <w:tcPr>
            <w:tcW w:w="6946" w:type="dxa"/>
            <w:gridSpan w:val="9"/>
          </w:tcPr>
          <w:p w14:paraId="586F9684" w14:textId="77777777" w:rsidR="001E41F3" w:rsidRPr="00640650" w:rsidRDefault="001E41F3">
            <w:pPr>
              <w:pStyle w:val="CRCoverPage"/>
              <w:spacing w:after="0"/>
              <w:rPr>
                <w:noProof/>
                <w:sz w:val="8"/>
                <w:szCs w:val="8"/>
              </w:rPr>
            </w:pPr>
          </w:p>
        </w:tc>
      </w:tr>
      <w:tr w:rsidR="001E41F3" w:rsidRPr="00640650" w14:paraId="137071D0" w14:textId="77777777" w:rsidTr="00547111">
        <w:tc>
          <w:tcPr>
            <w:tcW w:w="2694" w:type="dxa"/>
            <w:gridSpan w:val="2"/>
            <w:tcBorders>
              <w:top w:val="single" w:sz="4" w:space="0" w:color="auto"/>
              <w:left w:val="single" w:sz="4" w:space="0" w:color="auto"/>
            </w:tcBorders>
          </w:tcPr>
          <w:p w14:paraId="0BE4424A" w14:textId="77777777" w:rsidR="001E41F3" w:rsidRPr="00640650" w:rsidRDefault="001E41F3">
            <w:pPr>
              <w:pStyle w:val="CRCoverPage"/>
              <w:tabs>
                <w:tab w:val="right" w:pos="2184"/>
              </w:tabs>
              <w:spacing w:after="0"/>
              <w:rPr>
                <w:b/>
                <w:i/>
                <w:noProof/>
              </w:rPr>
            </w:pPr>
            <w:r w:rsidRPr="00640650">
              <w:rPr>
                <w:b/>
                <w:i/>
                <w:noProof/>
              </w:rPr>
              <w:t>Clauses affected:</w:t>
            </w:r>
          </w:p>
        </w:tc>
        <w:tc>
          <w:tcPr>
            <w:tcW w:w="6946" w:type="dxa"/>
            <w:gridSpan w:val="9"/>
            <w:tcBorders>
              <w:top w:val="single" w:sz="4" w:space="0" w:color="auto"/>
              <w:right w:val="single" w:sz="4" w:space="0" w:color="auto"/>
            </w:tcBorders>
            <w:shd w:val="pct30" w:color="FFFF00" w:fill="auto"/>
          </w:tcPr>
          <w:p w14:paraId="4ECFC2C9" w14:textId="7CA8E87A" w:rsidR="001E41F3" w:rsidRPr="00640650" w:rsidRDefault="009F6BF0" w:rsidP="00A43DE2">
            <w:pPr>
              <w:pStyle w:val="CRCoverPage"/>
              <w:spacing w:after="0"/>
              <w:ind w:left="100"/>
              <w:rPr>
                <w:noProof/>
                <w:lang w:eastAsia="zh-CN"/>
              </w:rPr>
            </w:pPr>
            <w:r w:rsidRPr="00EC61C3">
              <w:t>A.</w:t>
            </w:r>
            <w:r w:rsidR="00A43DE2">
              <w:t>3.17.1</w:t>
            </w:r>
            <w:r>
              <w:t>,</w:t>
            </w:r>
            <w:r w:rsidRPr="00EC61C3">
              <w:t xml:space="preserve"> A.</w:t>
            </w:r>
            <w:r w:rsidR="00A43DE2">
              <w:t>3.17.2</w:t>
            </w:r>
          </w:p>
        </w:tc>
      </w:tr>
      <w:tr w:rsidR="001E41F3" w:rsidRPr="00640650" w14:paraId="5E42F70F" w14:textId="77777777" w:rsidTr="00547111">
        <w:tc>
          <w:tcPr>
            <w:tcW w:w="2694" w:type="dxa"/>
            <w:gridSpan w:val="2"/>
            <w:tcBorders>
              <w:left w:val="single" w:sz="4" w:space="0" w:color="auto"/>
            </w:tcBorders>
          </w:tcPr>
          <w:p w14:paraId="5BCAF567"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14355D24" w14:textId="77777777" w:rsidR="001E41F3" w:rsidRPr="00640650" w:rsidRDefault="001E41F3">
            <w:pPr>
              <w:pStyle w:val="CRCoverPage"/>
              <w:spacing w:after="0"/>
              <w:rPr>
                <w:noProof/>
                <w:sz w:val="8"/>
                <w:szCs w:val="8"/>
              </w:rPr>
            </w:pPr>
          </w:p>
        </w:tc>
      </w:tr>
      <w:tr w:rsidR="001E41F3" w:rsidRPr="00640650" w14:paraId="0AA7DB72" w14:textId="77777777" w:rsidTr="00547111">
        <w:tc>
          <w:tcPr>
            <w:tcW w:w="2694" w:type="dxa"/>
            <w:gridSpan w:val="2"/>
            <w:tcBorders>
              <w:left w:val="single" w:sz="4" w:space="0" w:color="auto"/>
            </w:tcBorders>
          </w:tcPr>
          <w:p w14:paraId="4A0CD124" w14:textId="77777777" w:rsidR="001E41F3" w:rsidRPr="0064065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C031FC" w14:textId="77777777" w:rsidR="001E41F3" w:rsidRPr="00640650" w:rsidRDefault="001E41F3">
            <w:pPr>
              <w:pStyle w:val="CRCoverPage"/>
              <w:spacing w:after="0"/>
              <w:jc w:val="center"/>
              <w:rPr>
                <w:b/>
                <w:caps/>
                <w:noProof/>
              </w:rPr>
            </w:pPr>
            <w:r w:rsidRPr="006406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4A7D92" w14:textId="77777777" w:rsidR="001E41F3" w:rsidRPr="00640650" w:rsidRDefault="001E41F3">
            <w:pPr>
              <w:pStyle w:val="CRCoverPage"/>
              <w:spacing w:after="0"/>
              <w:jc w:val="center"/>
              <w:rPr>
                <w:b/>
                <w:caps/>
                <w:noProof/>
              </w:rPr>
            </w:pPr>
            <w:r w:rsidRPr="00640650">
              <w:rPr>
                <w:b/>
                <w:caps/>
                <w:noProof/>
              </w:rPr>
              <w:t>N</w:t>
            </w:r>
          </w:p>
        </w:tc>
        <w:tc>
          <w:tcPr>
            <w:tcW w:w="2977" w:type="dxa"/>
            <w:gridSpan w:val="4"/>
          </w:tcPr>
          <w:p w14:paraId="34C00888" w14:textId="77777777" w:rsidR="001E41F3" w:rsidRPr="0064065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140F9D" w14:textId="77777777" w:rsidR="001E41F3" w:rsidRPr="00640650" w:rsidRDefault="001E41F3">
            <w:pPr>
              <w:pStyle w:val="CRCoverPage"/>
              <w:spacing w:after="0"/>
              <w:ind w:left="99"/>
              <w:rPr>
                <w:noProof/>
              </w:rPr>
            </w:pPr>
          </w:p>
        </w:tc>
      </w:tr>
      <w:tr w:rsidR="001E41F3" w:rsidRPr="00640650" w14:paraId="34EC88B9" w14:textId="77777777" w:rsidTr="00547111">
        <w:tc>
          <w:tcPr>
            <w:tcW w:w="2694" w:type="dxa"/>
            <w:gridSpan w:val="2"/>
            <w:tcBorders>
              <w:left w:val="single" w:sz="4" w:space="0" w:color="auto"/>
            </w:tcBorders>
          </w:tcPr>
          <w:p w14:paraId="649A5CFC" w14:textId="77777777" w:rsidR="001E41F3" w:rsidRPr="00640650" w:rsidRDefault="001E41F3">
            <w:pPr>
              <w:pStyle w:val="CRCoverPage"/>
              <w:tabs>
                <w:tab w:val="right" w:pos="2184"/>
              </w:tabs>
              <w:spacing w:after="0"/>
              <w:rPr>
                <w:b/>
                <w:i/>
                <w:noProof/>
              </w:rPr>
            </w:pPr>
            <w:r w:rsidRPr="006406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E0EB6" w14:textId="77777777" w:rsidR="001E41F3" w:rsidRPr="00640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70375" w14:textId="77777777" w:rsidR="001E41F3" w:rsidRPr="00640650" w:rsidRDefault="00163AF9">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630C60D7" w14:textId="77777777" w:rsidR="001E41F3" w:rsidRPr="00640650" w:rsidRDefault="001E41F3">
            <w:pPr>
              <w:pStyle w:val="CRCoverPage"/>
              <w:tabs>
                <w:tab w:val="right" w:pos="2893"/>
              </w:tabs>
              <w:spacing w:after="0"/>
              <w:rPr>
                <w:noProof/>
              </w:rPr>
            </w:pPr>
            <w:r w:rsidRPr="00640650">
              <w:rPr>
                <w:noProof/>
              </w:rPr>
              <w:t xml:space="preserve"> Other core specifications</w:t>
            </w:r>
            <w:r w:rsidRPr="00640650">
              <w:rPr>
                <w:noProof/>
              </w:rPr>
              <w:tab/>
            </w:r>
          </w:p>
        </w:tc>
        <w:tc>
          <w:tcPr>
            <w:tcW w:w="3401" w:type="dxa"/>
            <w:gridSpan w:val="3"/>
            <w:tcBorders>
              <w:right w:val="single" w:sz="4" w:space="0" w:color="auto"/>
            </w:tcBorders>
            <w:shd w:val="pct30" w:color="FFFF00" w:fill="auto"/>
          </w:tcPr>
          <w:p w14:paraId="6CEC00ED" w14:textId="77777777" w:rsidR="001E41F3" w:rsidRPr="00640650" w:rsidRDefault="00145D43">
            <w:pPr>
              <w:pStyle w:val="CRCoverPage"/>
              <w:spacing w:after="0"/>
              <w:ind w:left="99"/>
              <w:rPr>
                <w:noProof/>
              </w:rPr>
            </w:pPr>
            <w:r w:rsidRPr="00640650">
              <w:rPr>
                <w:noProof/>
              </w:rPr>
              <w:t xml:space="preserve">TS/TR ... CR ... </w:t>
            </w:r>
          </w:p>
        </w:tc>
      </w:tr>
      <w:tr w:rsidR="001E41F3" w:rsidRPr="00640650" w14:paraId="0F9EB2EB" w14:textId="77777777" w:rsidTr="00547111">
        <w:tc>
          <w:tcPr>
            <w:tcW w:w="2694" w:type="dxa"/>
            <w:gridSpan w:val="2"/>
            <w:tcBorders>
              <w:left w:val="single" w:sz="4" w:space="0" w:color="auto"/>
            </w:tcBorders>
          </w:tcPr>
          <w:p w14:paraId="7145E829" w14:textId="77777777" w:rsidR="001E41F3" w:rsidRPr="00640650" w:rsidRDefault="001E41F3">
            <w:pPr>
              <w:pStyle w:val="CRCoverPage"/>
              <w:spacing w:after="0"/>
              <w:rPr>
                <w:b/>
                <w:i/>
                <w:noProof/>
              </w:rPr>
            </w:pPr>
            <w:r w:rsidRPr="006406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E86DA0" w14:textId="0DB96BCA" w:rsidR="001E41F3" w:rsidRPr="00640650" w:rsidRDefault="00A43DE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248FF" w14:textId="1D68E918" w:rsidR="001E41F3" w:rsidRPr="00640650" w:rsidRDefault="001E41F3">
            <w:pPr>
              <w:pStyle w:val="CRCoverPage"/>
              <w:spacing w:after="0"/>
              <w:jc w:val="center"/>
              <w:rPr>
                <w:b/>
                <w:caps/>
                <w:noProof/>
                <w:lang w:eastAsia="zh-CN"/>
              </w:rPr>
            </w:pPr>
          </w:p>
        </w:tc>
        <w:tc>
          <w:tcPr>
            <w:tcW w:w="2977" w:type="dxa"/>
            <w:gridSpan w:val="4"/>
          </w:tcPr>
          <w:p w14:paraId="74774F7A" w14:textId="77777777" w:rsidR="001E41F3" w:rsidRPr="00640650" w:rsidRDefault="001E41F3">
            <w:pPr>
              <w:pStyle w:val="CRCoverPage"/>
              <w:spacing w:after="0"/>
              <w:rPr>
                <w:noProof/>
              </w:rPr>
            </w:pPr>
            <w:r w:rsidRPr="00640650">
              <w:rPr>
                <w:noProof/>
              </w:rPr>
              <w:t xml:space="preserve"> Test specifications</w:t>
            </w:r>
          </w:p>
        </w:tc>
        <w:tc>
          <w:tcPr>
            <w:tcW w:w="3401" w:type="dxa"/>
            <w:gridSpan w:val="3"/>
            <w:tcBorders>
              <w:right w:val="single" w:sz="4" w:space="0" w:color="auto"/>
            </w:tcBorders>
            <w:shd w:val="pct30" w:color="FFFF00" w:fill="auto"/>
          </w:tcPr>
          <w:p w14:paraId="787F7275" w14:textId="77777777" w:rsidR="00133146" w:rsidRDefault="00133146" w:rsidP="00A43DE2">
            <w:pPr>
              <w:pStyle w:val="CRCoverPage"/>
              <w:spacing w:after="0"/>
              <w:ind w:left="99"/>
              <w:rPr>
                <w:noProof/>
              </w:rPr>
            </w:pPr>
            <w:r w:rsidRPr="00640650">
              <w:rPr>
                <w:noProof/>
              </w:rPr>
              <w:t xml:space="preserve">TS/TR </w:t>
            </w:r>
            <w:r w:rsidR="00A43DE2">
              <w:rPr>
                <w:noProof/>
              </w:rPr>
              <w:t>38.533</w:t>
            </w:r>
            <w:r w:rsidRPr="00640650">
              <w:rPr>
                <w:noProof/>
              </w:rPr>
              <w:t xml:space="preserve"> CR </w:t>
            </w:r>
            <w:r w:rsidR="00A43DE2">
              <w:rPr>
                <w:noProof/>
              </w:rPr>
              <w:t>1191</w:t>
            </w:r>
          </w:p>
          <w:p w14:paraId="2030EA71" w14:textId="4989F817" w:rsidR="00A43DE2" w:rsidRPr="00640650" w:rsidRDefault="00A43DE2" w:rsidP="00A43DE2">
            <w:pPr>
              <w:pStyle w:val="CRCoverPage"/>
              <w:spacing w:after="0"/>
              <w:ind w:left="99"/>
              <w:rPr>
                <w:noProof/>
              </w:rPr>
            </w:pPr>
            <w:r w:rsidRPr="00640650">
              <w:rPr>
                <w:noProof/>
              </w:rPr>
              <w:t xml:space="preserve">TS/TR </w:t>
            </w:r>
            <w:r>
              <w:rPr>
                <w:noProof/>
              </w:rPr>
              <w:t>38.508-1</w:t>
            </w:r>
            <w:r w:rsidRPr="00640650">
              <w:rPr>
                <w:noProof/>
              </w:rPr>
              <w:t xml:space="preserve"> CR </w:t>
            </w:r>
            <w:r>
              <w:rPr>
                <w:noProof/>
              </w:rPr>
              <w:t>1900</w:t>
            </w:r>
          </w:p>
        </w:tc>
      </w:tr>
      <w:tr w:rsidR="001E41F3" w:rsidRPr="00640650" w14:paraId="75B4C6F4" w14:textId="77777777" w:rsidTr="00547111">
        <w:tc>
          <w:tcPr>
            <w:tcW w:w="2694" w:type="dxa"/>
            <w:gridSpan w:val="2"/>
            <w:tcBorders>
              <w:left w:val="single" w:sz="4" w:space="0" w:color="auto"/>
            </w:tcBorders>
          </w:tcPr>
          <w:p w14:paraId="564287E2" w14:textId="77777777" w:rsidR="001E41F3" w:rsidRPr="00640650" w:rsidRDefault="00145D43">
            <w:pPr>
              <w:pStyle w:val="CRCoverPage"/>
              <w:spacing w:after="0"/>
              <w:rPr>
                <w:b/>
                <w:i/>
                <w:noProof/>
              </w:rPr>
            </w:pPr>
            <w:r w:rsidRPr="00640650">
              <w:rPr>
                <w:b/>
                <w:i/>
                <w:noProof/>
              </w:rPr>
              <w:t xml:space="preserve">(show </w:t>
            </w:r>
            <w:r w:rsidR="00592D74" w:rsidRPr="00640650">
              <w:rPr>
                <w:b/>
                <w:i/>
                <w:noProof/>
              </w:rPr>
              <w:t xml:space="preserve">related </w:t>
            </w:r>
            <w:r w:rsidRPr="00640650">
              <w:rPr>
                <w:b/>
                <w:i/>
                <w:noProof/>
              </w:rPr>
              <w:t>CR</w:t>
            </w:r>
            <w:r w:rsidR="00592D74" w:rsidRPr="00640650">
              <w:rPr>
                <w:b/>
                <w:i/>
                <w:noProof/>
              </w:rPr>
              <w:t>s</w:t>
            </w:r>
            <w:r w:rsidRPr="00640650">
              <w:rPr>
                <w:b/>
                <w:i/>
                <w:noProof/>
              </w:rPr>
              <w:t>)</w:t>
            </w:r>
          </w:p>
        </w:tc>
        <w:tc>
          <w:tcPr>
            <w:tcW w:w="284" w:type="dxa"/>
            <w:tcBorders>
              <w:top w:val="single" w:sz="4" w:space="0" w:color="auto"/>
              <w:left w:val="single" w:sz="4" w:space="0" w:color="auto"/>
              <w:bottom w:val="single" w:sz="4" w:space="0" w:color="auto"/>
            </w:tcBorders>
            <w:shd w:val="pct25" w:color="FFFF00" w:fill="auto"/>
          </w:tcPr>
          <w:p w14:paraId="5163D0E0" w14:textId="77777777" w:rsidR="001E41F3" w:rsidRPr="00640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1112A" w14:textId="77777777" w:rsidR="001E41F3" w:rsidRPr="00640650" w:rsidRDefault="00163AF9">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2A0C78C3" w14:textId="77777777" w:rsidR="001E41F3" w:rsidRPr="00640650" w:rsidRDefault="001E41F3">
            <w:pPr>
              <w:pStyle w:val="CRCoverPage"/>
              <w:spacing w:after="0"/>
              <w:rPr>
                <w:noProof/>
              </w:rPr>
            </w:pPr>
            <w:r w:rsidRPr="00640650">
              <w:rPr>
                <w:noProof/>
              </w:rPr>
              <w:t xml:space="preserve"> O&amp;M Specifications</w:t>
            </w:r>
          </w:p>
        </w:tc>
        <w:tc>
          <w:tcPr>
            <w:tcW w:w="3401" w:type="dxa"/>
            <w:gridSpan w:val="3"/>
            <w:tcBorders>
              <w:right w:val="single" w:sz="4" w:space="0" w:color="auto"/>
            </w:tcBorders>
            <w:shd w:val="pct30" w:color="FFFF00" w:fill="auto"/>
          </w:tcPr>
          <w:p w14:paraId="3B819819" w14:textId="77777777" w:rsidR="001E41F3" w:rsidRPr="00640650" w:rsidRDefault="00145D43">
            <w:pPr>
              <w:pStyle w:val="CRCoverPage"/>
              <w:spacing w:after="0"/>
              <w:ind w:left="99"/>
              <w:rPr>
                <w:noProof/>
              </w:rPr>
            </w:pPr>
            <w:r w:rsidRPr="00640650">
              <w:rPr>
                <w:noProof/>
              </w:rPr>
              <w:t>TS</w:t>
            </w:r>
            <w:r w:rsidR="000A6394" w:rsidRPr="00640650">
              <w:rPr>
                <w:noProof/>
              </w:rPr>
              <w:t xml:space="preserve">/TR ... CR ... </w:t>
            </w:r>
          </w:p>
        </w:tc>
      </w:tr>
      <w:tr w:rsidR="001E41F3" w:rsidRPr="00640650" w14:paraId="71CEE51C" w14:textId="77777777" w:rsidTr="008863B9">
        <w:tc>
          <w:tcPr>
            <w:tcW w:w="2694" w:type="dxa"/>
            <w:gridSpan w:val="2"/>
            <w:tcBorders>
              <w:left w:val="single" w:sz="4" w:space="0" w:color="auto"/>
            </w:tcBorders>
          </w:tcPr>
          <w:p w14:paraId="3341709C" w14:textId="77777777" w:rsidR="001E41F3" w:rsidRPr="00640650" w:rsidRDefault="001E41F3">
            <w:pPr>
              <w:pStyle w:val="CRCoverPage"/>
              <w:spacing w:after="0"/>
              <w:rPr>
                <w:b/>
                <w:i/>
                <w:noProof/>
              </w:rPr>
            </w:pPr>
          </w:p>
        </w:tc>
        <w:tc>
          <w:tcPr>
            <w:tcW w:w="6946" w:type="dxa"/>
            <w:gridSpan w:val="9"/>
            <w:tcBorders>
              <w:right w:val="single" w:sz="4" w:space="0" w:color="auto"/>
            </w:tcBorders>
          </w:tcPr>
          <w:p w14:paraId="7089CEC9" w14:textId="77777777" w:rsidR="001E41F3" w:rsidRPr="00640650" w:rsidRDefault="001E41F3">
            <w:pPr>
              <w:pStyle w:val="CRCoverPage"/>
              <w:spacing w:after="0"/>
              <w:rPr>
                <w:noProof/>
              </w:rPr>
            </w:pPr>
          </w:p>
        </w:tc>
      </w:tr>
      <w:tr w:rsidR="001E41F3" w:rsidRPr="00640650" w14:paraId="43B311FD" w14:textId="77777777" w:rsidTr="008863B9">
        <w:tc>
          <w:tcPr>
            <w:tcW w:w="2694" w:type="dxa"/>
            <w:gridSpan w:val="2"/>
            <w:tcBorders>
              <w:left w:val="single" w:sz="4" w:space="0" w:color="auto"/>
              <w:bottom w:val="single" w:sz="4" w:space="0" w:color="auto"/>
            </w:tcBorders>
          </w:tcPr>
          <w:p w14:paraId="29385930" w14:textId="77777777" w:rsidR="001E41F3" w:rsidRPr="00640650" w:rsidRDefault="001E41F3">
            <w:pPr>
              <w:pStyle w:val="CRCoverPage"/>
              <w:tabs>
                <w:tab w:val="right" w:pos="2184"/>
              </w:tabs>
              <w:spacing w:after="0"/>
              <w:rPr>
                <w:b/>
                <w:i/>
                <w:noProof/>
              </w:rPr>
            </w:pPr>
            <w:r w:rsidRPr="00640650">
              <w:rPr>
                <w:b/>
                <w:i/>
                <w:noProof/>
              </w:rPr>
              <w:t>Other comments:</w:t>
            </w:r>
          </w:p>
        </w:tc>
        <w:tc>
          <w:tcPr>
            <w:tcW w:w="6946" w:type="dxa"/>
            <w:gridSpan w:val="9"/>
            <w:tcBorders>
              <w:bottom w:val="single" w:sz="4" w:space="0" w:color="auto"/>
              <w:right w:val="single" w:sz="4" w:space="0" w:color="auto"/>
            </w:tcBorders>
            <w:shd w:val="pct30" w:color="FFFF00" w:fill="auto"/>
          </w:tcPr>
          <w:p w14:paraId="71C23D35" w14:textId="77777777" w:rsidR="001E41F3" w:rsidRPr="00640650" w:rsidRDefault="001E41F3">
            <w:pPr>
              <w:pStyle w:val="CRCoverPage"/>
              <w:spacing w:after="0"/>
              <w:ind w:left="100"/>
              <w:rPr>
                <w:noProof/>
              </w:rPr>
            </w:pPr>
          </w:p>
        </w:tc>
      </w:tr>
      <w:tr w:rsidR="008863B9" w:rsidRPr="00640650" w14:paraId="47A494C1" w14:textId="77777777" w:rsidTr="004A220A">
        <w:tc>
          <w:tcPr>
            <w:tcW w:w="2694" w:type="dxa"/>
            <w:gridSpan w:val="2"/>
            <w:tcBorders>
              <w:top w:val="single" w:sz="4" w:space="0" w:color="auto"/>
              <w:bottom w:val="single" w:sz="4" w:space="0" w:color="auto"/>
            </w:tcBorders>
          </w:tcPr>
          <w:p w14:paraId="47C5FAF0" w14:textId="77777777" w:rsidR="008863B9" w:rsidRPr="0064065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138B5D6" w14:textId="77777777" w:rsidR="008863B9" w:rsidRPr="00640650" w:rsidRDefault="008863B9">
            <w:pPr>
              <w:pStyle w:val="CRCoverPage"/>
              <w:spacing w:after="0"/>
              <w:ind w:left="100"/>
              <w:rPr>
                <w:noProof/>
                <w:sz w:val="8"/>
                <w:szCs w:val="8"/>
              </w:rPr>
            </w:pPr>
          </w:p>
        </w:tc>
      </w:tr>
      <w:tr w:rsidR="008863B9" w:rsidRPr="00640650" w14:paraId="053C6209" w14:textId="77777777" w:rsidTr="008863B9">
        <w:tc>
          <w:tcPr>
            <w:tcW w:w="2694" w:type="dxa"/>
            <w:gridSpan w:val="2"/>
            <w:tcBorders>
              <w:top w:val="single" w:sz="4" w:space="0" w:color="auto"/>
              <w:left w:val="single" w:sz="4" w:space="0" w:color="auto"/>
              <w:bottom w:val="single" w:sz="4" w:space="0" w:color="auto"/>
            </w:tcBorders>
          </w:tcPr>
          <w:p w14:paraId="0FEB8AEE" w14:textId="77777777" w:rsidR="008863B9" w:rsidRPr="00640650" w:rsidRDefault="008863B9">
            <w:pPr>
              <w:pStyle w:val="CRCoverPage"/>
              <w:tabs>
                <w:tab w:val="right" w:pos="2184"/>
              </w:tabs>
              <w:spacing w:after="0"/>
              <w:rPr>
                <w:b/>
                <w:i/>
                <w:noProof/>
              </w:rPr>
            </w:pPr>
            <w:r w:rsidRPr="006406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3D85A1" w14:textId="60AC4A2B" w:rsidR="00640650" w:rsidRPr="00640650" w:rsidRDefault="00640650" w:rsidP="00640650">
            <w:pPr>
              <w:pStyle w:val="CRCoverPage"/>
              <w:spacing w:after="0"/>
              <w:ind w:left="100"/>
              <w:rPr>
                <w:noProof/>
                <w:lang w:eastAsia="zh-CN"/>
              </w:rPr>
            </w:pPr>
          </w:p>
        </w:tc>
      </w:tr>
    </w:tbl>
    <w:p w14:paraId="7889A000" w14:textId="77777777" w:rsidR="001E41F3" w:rsidRPr="00640650" w:rsidRDefault="001E41F3">
      <w:pPr>
        <w:pStyle w:val="CRCoverPage"/>
        <w:spacing w:after="0"/>
        <w:rPr>
          <w:noProof/>
          <w:sz w:val="8"/>
          <w:szCs w:val="8"/>
        </w:rPr>
      </w:pPr>
    </w:p>
    <w:p w14:paraId="52CC0AB2" w14:textId="77777777" w:rsidR="001E41F3" w:rsidRPr="00640650" w:rsidRDefault="001E41F3">
      <w:pPr>
        <w:rPr>
          <w:noProof/>
        </w:rPr>
        <w:sectPr w:rsidR="001E41F3" w:rsidRPr="00640650">
          <w:headerReference w:type="even" r:id="rId12"/>
          <w:footnotePr>
            <w:numRestart w:val="eachSect"/>
          </w:footnotePr>
          <w:pgSz w:w="11907" w:h="16840" w:code="9"/>
          <w:pgMar w:top="1418" w:right="1134" w:bottom="1134" w:left="1134" w:header="680" w:footer="567" w:gutter="0"/>
          <w:cols w:space="720"/>
        </w:sectPr>
      </w:pPr>
    </w:p>
    <w:p w14:paraId="78C341AD" w14:textId="77777777" w:rsidR="003D4A19" w:rsidRPr="00640650" w:rsidRDefault="003D4A19" w:rsidP="003D4A19">
      <w:pPr>
        <w:pStyle w:val="H6"/>
        <w:rPr>
          <w:b/>
          <w:noProof/>
          <w:color w:val="00B0F0"/>
        </w:rPr>
      </w:pPr>
      <w:r w:rsidRPr="00640650">
        <w:rPr>
          <w:b/>
          <w:noProof/>
          <w:color w:val="00B0F0"/>
        </w:rPr>
        <w:lastRenderedPageBreak/>
        <w:t>&lt;Start of modified section 1&gt;</w:t>
      </w:r>
    </w:p>
    <w:p w14:paraId="049D9461" w14:textId="77777777" w:rsidR="006863E7" w:rsidRPr="00EC61C3" w:rsidRDefault="006863E7" w:rsidP="006863E7">
      <w:pPr>
        <w:pStyle w:val="30"/>
      </w:pPr>
      <w:r w:rsidRPr="00EC61C3">
        <w:t>A.3.17.1</w:t>
      </w:r>
      <w:r w:rsidRPr="00EC61C3">
        <w:tab/>
        <w:t>Configuration of CSI-RS for tracking for FR1</w:t>
      </w:r>
    </w:p>
    <w:p w14:paraId="2C521027" w14:textId="77777777" w:rsidR="006863E7" w:rsidRPr="00EC61C3" w:rsidRDefault="006863E7" w:rsidP="006863E7">
      <w:pPr>
        <w:pStyle w:val="40"/>
      </w:pPr>
      <w:r w:rsidRPr="00EC61C3">
        <w:t>A.3.17.1.1</w:t>
      </w:r>
      <w:r w:rsidRPr="00EC61C3">
        <w:tab/>
      </w:r>
      <w:r w:rsidRPr="00EC61C3">
        <w:rPr>
          <w:lang w:eastAsia="zh-CN"/>
        </w:rPr>
        <w:t>FDD</w:t>
      </w:r>
    </w:p>
    <w:p w14:paraId="63426382" w14:textId="77777777" w:rsidR="006863E7" w:rsidRPr="00EC61C3" w:rsidRDefault="006863E7" w:rsidP="006863E7">
      <w:pPr>
        <w:pStyle w:val="TH"/>
      </w:pPr>
      <w:r w:rsidRPr="00EC61C3">
        <w:t>Table A.3.17.1.1-1: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6863E7" w:rsidRPr="00EC61C3" w14:paraId="5378D926"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4F06D0A" w14:textId="77777777" w:rsidR="006863E7" w:rsidRPr="00EC61C3" w:rsidRDefault="006863E7" w:rsidP="0055398E">
            <w:pPr>
              <w:keepNext/>
              <w:keepLines/>
              <w:spacing w:after="0" w:line="256" w:lineRule="auto"/>
              <w:ind w:left="-472" w:firstLine="472"/>
              <w:rPr>
                <w:rFonts w:ascii="Arial" w:hAnsi="Arial"/>
                <w:b/>
                <w:sz w:val="18"/>
                <w:szCs w:val="18"/>
              </w:rPr>
            </w:pPr>
            <w:r w:rsidRPr="00EC61C3">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693C0F2"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D5DD31D"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b/>
                <w:sz w:val="18"/>
                <w:szCs w:val="18"/>
              </w:rPr>
              <w:t>Value</w:t>
            </w:r>
          </w:p>
        </w:tc>
      </w:tr>
      <w:tr w:rsidR="006863E7" w:rsidRPr="00EC61C3" w14:paraId="2D90DFF8"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E2F69EF" w14:textId="77777777" w:rsidR="006863E7" w:rsidRPr="00EC61C3" w:rsidRDefault="006863E7" w:rsidP="0055398E">
            <w:pPr>
              <w:keepNext/>
              <w:keepLines/>
              <w:spacing w:after="0" w:line="256" w:lineRule="auto"/>
              <w:ind w:left="-472" w:firstLine="472"/>
              <w:rPr>
                <w:rFonts w:ascii="Arial" w:hAnsi="Arial"/>
                <w:b/>
                <w:sz w:val="18"/>
                <w:szCs w:val="18"/>
              </w:rPr>
            </w:pPr>
            <w:r w:rsidRPr="00EC61C3">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5BFFDB93" w14:textId="77777777" w:rsidR="006863E7" w:rsidRPr="00EC61C3" w:rsidRDefault="006863E7" w:rsidP="0055398E">
            <w:pPr>
              <w:keepNext/>
              <w:keepLines/>
              <w:spacing w:after="0" w:line="256" w:lineRule="auto"/>
              <w:rPr>
                <w:rFonts w:ascii="Arial" w:hAnsi="Arial"/>
                <w:b/>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19789DF"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sz w:val="18"/>
                <w:szCs w:val="18"/>
              </w:rPr>
              <w:t>TRS.1.1 FDD</w:t>
            </w:r>
          </w:p>
        </w:tc>
      </w:tr>
      <w:tr w:rsidR="006863E7" w:rsidRPr="00EC61C3" w14:paraId="6CF6469F"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9ECEA2A"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0E00DAA" w14:textId="77777777" w:rsidR="006863E7" w:rsidRPr="00EC61C3" w:rsidRDefault="006863E7" w:rsidP="0055398E">
            <w:pPr>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E78D7A9" w14:textId="77777777" w:rsidR="006863E7" w:rsidRPr="00EC61C3" w:rsidRDefault="006863E7" w:rsidP="0055398E">
            <w:pPr>
              <w:keepNext/>
              <w:keepLines/>
              <w:spacing w:after="0" w:line="256" w:lineRule="auto"/>
              <w:rPr>
                <w:rFonts w:ascii="Arial" w:hAnsi="Arial"/>
                <w:sz w:val="18"/>
                <w:szCs w:val="18"/>
                <w:vertAlign w:val="superscript"/>
              </w:rPr>
            </w:pPr>
            <w:r w:rsidRPr="00EC61C3">
              <w:rPr>
                <w:rFonts w:ascii="Arial" w:hAnsi="Arial"/>
                <w:sz w:val="18"/>
                <w:szCs w:val="18"/>
              </w:rPr>
              <w:t>BW of Active BWP</w:t>
            </w:r>
            <w:r w:rsidRPr="00EC61C3">
              <w:rPr>
                <w:rFonts w:ascii="Arial" w:hAnsi="Arial"/>
                <w:sz w:val="18"/>
                <w:szCs w:val="18"/>
                <w:vertAlign w:val="superscript"/>
              </w:rPr>
              <w:t>Note 1</w:t>
            </w:r>
          </w:p>
        </w:tc>
      </w:tr>
      <w:tr w:rsidR="006863E7" w:rsidRPr="00EC61C3" w14:paraId="1DB56C60"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F0035C0"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61AE77C"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12F46A1"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15</w:t>
            </w:r>
          </w:p>
        </w:tc>
      </w:tr>
      <w:tr w:rsidR="006863E7" w:rsidRPr="00EC61C3" w14:paraId="58D5B533"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40B6934" w14:textId="77777777" w:rsidR="006863E7" w:rsidRPr="00EC61C3" w:rsidRDefault="006863E7" w:rsidP="0055398E">
            <w:pPr>
              <w:pStyle w:val="TAL"/>
              <w:spacing w:line="256" w:lineRule="auto"/>
            </w:pPr>
            <w:r w:rsidRPr="00EC61C3">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54CFD0EC"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38ED031" w14:textId="77777777" w:rsidR="006863E7" w:rsidRPr="00EC61C3" w:rsidRDefault="006863E7" w:rsidP="0055398E">
            <w:pPr>
              <w:pStyle w:val="TAC"/>
              <w:spacing w:line="256" w:lineRule="auto"/>
              <w:jc w:val="left"/>
            </w:pPr>
            <w:r w:rsidRPr="00EC61C3">
              <w:t>k</w:t>
            </w:r>
            <w:r w:rsidRPr="00EC61C3">
              <w:rPr>
                <w:vertAlign w:val="subscript"/>
              </w:rPr>
              <w:t>0</w:t>
            </w:r>
            <w:r w:rsidRPr="00EC61C3">
              <w:t>=0 for CSI-RS resource 1,2,3,4</w:t>
            </w:r>
          </w:p>
        </w:tc>
      </w:tr>
      <w:tr w:rsidR="006863E7" w:rsidRPr="00EC61C3" w14:paraId="649D475D"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99557B9" w14:textId="77777777" w:rsidR="006863E7" w:rsidRPr="00EC61C3" w:rsidRDefault="006863E7" w:rsidP="0055398E">
            <w:pPr>
              <w:pStyle w:val="TAL"/>
              <w:spacing w:line="256" w:lineRule="auto"/>
            </w:pPr>
            <w:r w:rsidRPr="00EC61C3">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15300CB"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8522225" w14:textId="77777777" w:rsidR="006863E7" w:rsidRPr="00EC61C3" w:rsidRDefault="006863E7" w:rsidP="0055398E">
            <w:pPr>
              <w:pStyle w:val="TAC"/>
              <w:spacing w:line="256" w:lineRule="auto"/>
              <w:jc w:val="left"/>
            </w:pPr>
            <w:r w:rsidRPr="00EC61C3">
              <w:t>l</w:t>
            </w:r>
            <w:r w:rsidRPr="00EC61C3">
              <w:rPr>
                <w:vertAlign w:val="subscript"/>
              </w:rPr>
              <w:t>0</w:t>
            </w:r>
            <w:r w:rsidRPr="00EC61C3">
              <w:t xml:space="preserve"> = 5 for CSI-RS resource 1 and 3</w:t>
            </w:r>
          </w:p>
          <w:p w14:paraId="41F4BA56" w14:textId="77777777" w:rsidR="006863E7" w:rsidRPr="00EC61C3" w:rsidRDefault="006863E7" w:rsidP="0055398E">
            <w:pPr>
              <w:pStyle w:val="TAC"/>
              <w:spacing w:line="256" w:lineRule="auto"/>
              <w:jc w:val="left"/>
            </w:pPr>
            <w:r w:rsidRPr="00EC61C3">
              <w:t>l</w:t>
            </w:r>
            <w:r w:rsidRPr="00EC61C3">
              <w:rPr>
                <w:vertAlign w:val="subscript"/>
              </w:rPr>
              <w:t>0</w:t>
            </w:r>
            <w:r w:rsidRPr="00EC61C3">
              <w:t xml:space="preserve"> = 9 for CSI-RS resource 2 and 4</w:t>
            </w:r>
          </w:p>
        </w:tc>
      </w:tr>
      <w:tr w:rsidR="006863E7" w:rsidRPr="00EC61C3" w14:paraId="49FCB655"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C797A0" w14:textId="77777777" w:rsidR="006863E7" w:rsidRPr="00EC61C3" w:rsidRDefault="006863E7" w:rsidP="0055398E">
            <w:pPr>
              <w:pStyle w:val="TAL"/>
              <w:spacing w:line="256" w:lineRule="auto"/>
            </w:pPr>
            <w:r w:rsidRPr="00EC61C3">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4108AA1"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9A2EA21" w14:textId="77777777" w:rsidR="006863E7" w:rsidRPr="00EC61C3" w:rsidRDefault="006863E7" w:rsidP="0055398E">
            <w:pPr>
              <w:pStyle w:val="TAC"/>
              <w:spacing w:line="256" w:lineRule="auto"/>
              <w:jc w:val="left"/>
            </w:pPr>
            <w:r w:rsidRPr="00EC61C3">
              <w:t>1 for CSI-RS resource 1,2,3,4</w:t>
            </w:r>
          </w:p>
        </w:tc>
      </w:tr>
      <w:tr w:rsidR="006863E7" w:rsidRPr="00EC61C3" w14:paraId="7870187D"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EBBA3E" w14:textId="77777777" w:rsidR="006863E7" w:rsidRPr="00EC61C3" w:rsidRDefault="006863E7" w:rsidP="0055398E">
            <w:pPr>
              <w:pStyle w:val="TAL"/>
              <w:spacing w:line="256" w:lineRule="auto"/>
            </w:pPr>
            <w:r w:rsidRPr="00EC61C3">
              <w:t>CDM Type</w:t>
            </w:r>
          </w:p>
        </w:tc>
        <w:tc>
          <w:tcPr>
            <w:tcW w:w="630" w:type="dxa"/>
            <w:tcBorders>
              <w:top w:val="single" w:sz="4" w:space="0" w:color="auto"/>
              <w:left w:val="single" w:sz="4" w:space="0" w:color="auto"/>
              <w:bottom w:val="single" w:sz="4" w:space="0" w:color="auto"/>
              <w:right w:val="single" w:sz="4" w:space="0" w:color="auto"/>
            </w:tcBorders>
            <w:vAlign w:val="center"/>
          </w:tcPr>
          <w:p w14:paraId="3454C6FF"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36302D3" w14:textId="77777777" w:rsidR="006863E7" w:rsidRPr="00EC61C3" w:rsidRDefault="006863E7" w:rsidP="0055398E">
            <w:pPr>
              <w:pStyle w:val="TAC"/>
              <w:spacing w:line="256" w:lineRule="auto"/>
              <w:jc w:val="left"/>
            </w:pPr>
            <w:r w:rsidRPr="00EC61C3">
              <w:t>‘No CDM’ for CSI-RS resource 1,2,3,4</w:t>
            </w:r>
          </w:p>
        </w:tc>
      </w:tr>
      <w:tr w:rsidR="006863E7" w:rsidRPr="00EC61C3" w14:paraId="69439648"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F686A51" w14:textId="77777777" w:rsidR="006863E7" w:rsidRPr="00EC61C3" w:rsidRDefault="006863E7" w:rsidP="0055398E">
            <w:pPr>
              <w:pStyle w:val="TAL"/>
              <w:spacing w:line="256" w:lineRule="auto"/>
            </w:pPr>
            <w:r w:rsidRPr="00EC61C3">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63C3AFD1"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53CD1A5" w14:textId="77777777" w:rsidR="006863E7" w:rsidRPr="00EC61C3" w:rsidRDefault="006863E7" w:rsidP="0055398E">
            <w:pPr>
              <w:pStyle w:val="TAC"/>
              <w:spacing w:line="256" w:lineRule="auto"/>
              <w:jc w:val="left"/>
            </w:pPr>
            <w:r w:rsidRPr="00EC61C3">
              <w:t>3 for CSI-RS resource 1,2,3,4</w:t>
            </w:r>
          </w:p>
        </w:tc>
      </w:tr>
      <w:tr w:rsidR="006863E7" w:rsidRPr="00EC61C3" w14:paraId="64925CF4"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E94536" w14:textId="77777777" w:rsidR="006863E7" w:rsidRPr="00EC61C3" w:rsidRDefault="006863E7" w:rsidP="0055398E">
            <w:pPr>
              <w:pStyle w:val="TAL"/>
              <w:spacing w:line="256" w:lineRule="auto"/>
            </w:pPr>
            <w:r w:rsidRPr="00EC61C3">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0110886"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880E9B3" w14:textId="77777777" w:rsidR="006863E7" w:rsidRPr="00EC61C3" w:rsidRDefault="006863E7" w:rsidP="0055398E">
            <w:pPr>
              <w:pStyle w:val="TAC"/>
              <w:spacing w:line="256" w:lineRule="auto"/>
              <w:jc w:val="left"/>
            </w:pPr>
            <w:r w:rsidRPr="00EC61C3">
              <w:t>20 for CSI-RS resource 1,2,3,4</w:t>
            </w:r>
          </w:p>
        </w:tc>
      </w:tr>
      <w:tr w:rsidR="006863E7" w:rsidRPr="00EC61C3" w14:paraId="4AF375AE"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E04F02E" w14:textId="77777777" w:rsidR="006863E7" w:rsidRPr="00EC61C3" w:rsidRDefault="006863E7" w:rsidP="0055398E">
            <w:pPr>
              <w:pStyle w:val="TAL"/>
              <w:spacing w:line="256" w:lineRule="auto"/>
            </w:pPr>
            <w:r w:rsidRPr="00EC61C3">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E7EF1FE"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716A2F2" w14:textId="77777777" w:rsidR="006863E7" w:rsidRPr="00EC61C3" w:rsidRDefault="006863E7" w:rsidP="0055398E">
            <w:pPr>
              <w:pStyle w:val="TAC"/>
              <w:spacing w:line="256" w:lineRule="auto"/>
              <w:jc w:val="left"/>
            </w:pPr>
            <w:r w:rsidRPr="00EC61C3">
              <w:t>10 for CSI-RS resource 1 and 2</w:t>
            </w:r>
          </w:p>
          <w:p w14:paraId="6A75F98D" w14:textId="77777777" w:rsidR="006863E7" w:rsidRPr="00EC61C3" w:rsidRDefault="006863E7" w:rsidP="0055398E">
            <w:pPr>
              <w:pStyle w:val="TAC"/>
              <w:spacing w:line="256" w:lineRule="auto"/>
              <w:jc w:val="left"/>
            </w:pPr>
            <w:r w:rsidRPr="00EC61C3">
              <w:t>11 for CSI-RS resource 3 and 4</w:t>
            </w:r>
          </w:p>
        </w:tc>
      </w:tr>
      <w:tr w:rsidR="006863E7" w:rsidRPr="00EC61C3" w14:paraId="3E48546F"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8F67DC8" w14:textId="77777777" w:rsidR="006863E7" w:rsidRPr="00EC61C3" w:rsidRDefault="006863E7" w:rsidP="0055398E">
            <w:pPr>
              <w:pStyle w:val="TAL"/>
              <w:spacing w:line="256" w:lineRule="auto"/>
              <w:rPr>
                <w:szCs w:val="22"/>
                <w:lang w:eastAsia="ja-JP"/>
              </w:rPr>
            </w:pPr>
            <w:r w:rsidRPr="00EC61C3">
              <w:rPr>
                <w:szCs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445F3D"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066B20" w14:textId="1B779A69" w:rsidR="006863E7" w:rsidRPr="00EC61C3" w:rsidRDefault="006863E7" w:rsidP="0055398E">
            <w:pPr>
              <w:pStyle w:val="TAC"/>
              <w:spacing w:line="256" w:lineRule="auto"/>
              <w:jc w:val="left"/>
            </w:pPr>
            <w:ins w:id="2" w:author="Huawei" w:date="2021-04-23T14:18:00Z">
              <w:r>
                <w:t>0</w:t>
              </w:r>
            </w:ins>
            <w:del w:id="3" w:author="Huawei" w:date="2021-04-23T14:18:00Z">
              <w:r w:rsidRPr="00EC61C3" w:rsidDel="006863E7">
                <w:delText>-3</w:delText>
              </w:r>
            </w:del>
            <w:r w:rsidRPr="00EC61C3">
              <w:rPr>
                <w:szCs w:val="18"/>
                <w:vertAlign w:val="superscript"/>
              </w:rPr>
              <w:t>Note</w:t>
            </w:r>
            <w:r w:rsidRPr="00EC61C3">
              <w:rPr>
                <w:rFonts w:hint="eastAsia"/>
                <w:szCs w:val="18"/>
                <w:vertAlign w:val="superscript"/>
                <w:lang w:eastAsia="zh-CN"/>
              </w:rPr>
              <w:t xml:space="preserve"> 2</w:t>
            </w:r>
          </w:p>
        </w:tc>
      </w:tr>
      <w:tr w:rsidR="006863E7" w:rsidRPr="00EC61C3" w14:paraId="00791154"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77DC0DCC" w14:textId="77777777" w:rsidR="006863E7" w:rsidRPr="00EC61C3" w:rsidRDefault="006863E7" w:rsidP="0055398E">
            <w:pPr>
              <w:pStyle w:val="TAL"/>
              <w:spacing w:line="256" w:lineRule="auto"/>
              <w:rPr>
                <w:szCs w:val="18"/>
              </w:rPr>
            </w:pPr>
            <w:r w:rsidRPr="00EC61C3">
              <w:rPr>
                <w:szCs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00A4564"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tcPr>
          <w:p w14:paraId="3514F7F4" w14:textId="77777777" w:rsidR="006863E7" w:rsidRPr="00EC61C3" w:rsidRDefault="006863E7" w:rsidP="0055398E">
            <w:pPr>
              <w:pStyle w:val="TAC"/>
              <w:spacing w:line="256" w:lineRule="auto"/>
              <w:jc w:val="left"/>
            </w:pPr>
            <w:r w:rsidRPr="00EC61C3">
              <w:rPr>
                <w:rFonts w:eastAsia="MS Mincho"/>
              </w:rPr>
              <w:t>TCI.State.0</w:t>
            </w:r>
          </w:p>
        </w:tc>
      </w:tr>
      <w:tr w:rsidR="006863E7" w:rsidRPr="00EC61C3" w14:paraId="2F03D3EC" w14:textId="77777777" w:rsidTr="005539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F9A7425" w14:textId="77777777" w:rsidR="006863E7" w:rsidRPr="00EC61C3" w:rsidRDefault="006863E7" w:rsidP="0055398E">
            <w:pPr>
              <w:pStyle w:val="TAN"/>
              <w:spacing w:line="256" w:lineRule="auto"/>
            </w:pPr>
            <w:r w:rsidRPr="00EC61C3">
              <w:t>Note 1:</w:t>
            </w:r>
            <w:r w:rsidRPr="00EC61C3">
              <w:tab/>
              <w:t>BW of TRS is configured same as the BW size of UE active BWP in the RRM test cases</w:t>
            </w:r>
          </w:p>
          <w:p w14:paraId="236684DD" w14:textId="77777777" w:rsidR="006863E7" w:rsidRPr="00EC61C3" w:rsidRDefault="006863E7" w:rsidP="0055398E">
            <w:pPr>
              <w:pStyle w:val="TAN"/>
              <w:spacing w:line="256" w:lineRule="auto"/>
            </w:pPr>
            <w:r w:rsidRPr="00EC61C3">
              <w:t xml:space="preserve">Note </w:t>
            </w:r>
            <w:r w:rsidRPr="00EC61C3">
              <w:rPr>
                <w:rFonts w:hint="eastAsia"/>
                <w:lang w:eastAsia="zh-CN"/>
              </w:rPr>
              <w:t>2</w:t>
            </w:r>
            <w:r w:rsidRPr="00EC61C3">
              <w:t>:</w:t>
            </w:r>
            <w:r w:rsidRPr="00EC61C3">
              <w:tab/>
            </w:r>
            <w:r w:rsidRPr="00EC61C3">
              <w:rPr>
                <w:lang w:eastAsia="zh-CN"/>
              </w:rPr>
              <w:t>U</w:t>
            </w:r>
            <w:r w:rsidRPr="00EC61C3">
              <w:rPr>
                <w:rFonts w:hint="eastAsia"/>
                <w:lang w:eastAsia="zh-CN"/>
              </w:rPr>
              <w:t>nless</w:t>
            </w:r>
            <w:r w:rsidRPr="00EC61C3">
              <w:rPr>
                <w:lang w:eastAsia="zh-CN"/>
              </w:rPr>
              <w:t xml:space="preserve"> otherwise specified in the test case</w:t>
            </w:r>
          </w:p>
        </w:tc>
      </w:tr>
    </w:tbl>
    <w:p w14:paraId="40E5E312" w14:textId="77777777" w:rsidR="006863E7" w:rsidRPr="00EC61C3" w:rsidRDefault="006863E7" w:rsidP="006863E7"/>
    <w:p w14:paraId="4E44F750" w14:textId="77777777" w:rsidR="006863E7" w:rsidRPr="00EC61C3" w:rsidRDefault="006863E7" w:rsidP="006863E7">
      <w:pPr>
        <w:keepNext/>
        <w:keepLines/>
        <w:spacing w:before="60"/>
        <w:jc w:val="center"/>
        <w:rPr>
          <w:rFonts w:ascii="Arial" w:hAnsi="Arial"/>
          <w:b/>
        </w:rPr>
      </w:pPr>
      <w:r w:rsidRPr="00EC61C3">
        <w:rPr>
          <w:rFonts w:ascii="Arial" w:hAnsi="Arial"/>
          <w:b/>
        </w:rPr>
        <w:t>Table A.3.17.1.1-2: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6863E7" w:rsidRPr="00EC61C3" w14:paraId="5480A57B"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6D0A6BB" w14:textId="77777777" w:rsidR="006863E7" w:rsidRPr="00EC61C3" w:rsidRDefault="006863E7" w:rsidP="0055398E">
            <w:pPr>
              <w:keepNext/>
              <w:keepLines/>
              <w:spacing w:after="0" w:line="256" w:lineRule="auto"/>
              <w:ind w:left="-472" w:firstLine="472"/>
              <w:rPr>
                <w:rFonts w:ascii="Arial" w:hAnsi="Arial"/>
                <w:b/>
                <w:sz w:val="18"/>
                <w:szCs w:val="18"/>
              </w:rPr>
            </w:pPr>
            <w:r w:rsidRPr="00EC61C3">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D9938A3"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A1EA3DA"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b/>
                <w:sz w:val="18"/>
                <w:szCs w:val="18"/>
              </w:rPr>
              <w:t>Value</w:t>
            </w:r>
          </w:p>
        </w:tc>
      </w:tr>
      <w:tr w:rsidR="006863E7" w:rsidRPr="00EC61C3" w14:paraId="7B9836F9"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593DDE" w14:textId="77777777" w:rsidR="006863E7" w:rsidRPr="00EC61C3" w:rsidRDefault="006863E7" w:rsidP="0055398E">
            <w:pPr>
              <w:keepNext/>
              <w:keepLines/>
              <w:spacing w:after="0" w:line="256" w:lineRule="auto"/>
              <w:ind w:left="-472" w:firstLine="472"/>
              <w:rPr>
                <w:rFonts w:ascii="Arial" w:hAnsi="Arial"/>
                <w:b/>
                <w:sz w:val="18"/>
                <w:szCs w:val="18"/>
              </w:rPr>
            </w:pPr>
            <w:r w:rsidRPr="00EC61C3">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08A753DB" w14:textId="77777777" w:rsidR="006863E7" w:rsidRPr="00EC61C3" w:rsidRDefault="006863E7" w:rsidP="0055398E">
            <w:pPr>
              <w:keepNext/>
              <w:keepLines/>
              <w:spacing w:after="0" w:line="256" w:lineRule="auto"/>
              <w:rPr>
                <w:rFonts w:ascii="Arial" w:hAnsi="Arial"/>
                <w:b/>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648A2BF"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sz w:val="18"/>
                <w:szCs w:val="18"/>
              </w:rPr>
              <w:t>TRS.1.2 FDD</w:t>
            </w:r>
          </w:p>
        </w:tc>
      </w:tr>
      <w:tr w:rsidR="006863E7" w:rsidRPr="00EC61C3" w14:paraId="70D5D6D3"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981FA80"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73C6B6" w14:textId="77777777" w:rsidR="006863E7" w:rsidRPr="00EC61C3" w:rsidRDefault="006863E7" w:rsidP="0055398E">
            <w:pPr>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69AEF29" w14:textId="77777777" w:rsidR="006863E7" w:rsidRPr="00EC61C3" w:rsidRDefault="006863E7" w:rsidP="0055398E">
            <w:pPr>
              <w:keepNext/>
              <w:keepLines/>
              <w:spacing w:after="0" w:line="256" w:lineRule="auto"/>
              <w:rPr>
                <w:rFonts w:ascii="Arial" w:hAnsi="Arial"/>
                <w:sz w:val="18"/>
                <w:szCs w:val="18"/>
                <w:vertAlign w:val="superscript"/>
              </w:rPr>
            </w:pPr>
            <w:r w:rsidRPr="00EC61C3">
              <w:rPr>
                <w:rFonts w:ascii="Arial" w:hAnsi="Arial"/>
                <w:sz w:val="18"/>
                <w:szCs w:val="18"/>
              </w:rPr>
              <w:t>BW of Active BWP</w:t>
            </w:r>
            <w:r w:rsidRPr="00EC61C3">
              <w:rPr>
                <w:rFonts w:ascii="Arial" w:hAnsi="Arial"/>
                <w:sz w:val="18"/>
                <w:szCs w:val="18"/>
                <w:vertAlign w:val="superscript"/>
              </w:rPr>
              <w:t>Note 1</w:t>
            </w:r>
          </w:p>
        </w:tc>
      </w:tr>
      <w:tr w:rsidR="006863E7" w:rsidRPr="00EC61C3" w14:paraId="1B0D360F"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69F622C"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862633"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47441CE"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30</w:t>
            </w:r>
          </w:p>
        </w:tc>
      </w:tr>
      <w:tr w:rsidR="006863E7" w:rsidRPr="00EC61C3" w14:paraId="6AACD65E"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4DF9618" w14:textId="77777777" w:rsidR="006863E7" w:rsidRPr="00EC61C3" w:rsidRDefault="006863E7" w:rsidP="0055398E">
            <w:pPr>
              <w:pStyle w:val="TAL"/>
              <w:spacing w:line="256" w:lineRule="auto"/>
            </w:pPr>
            <w:r w:rsidRPr="00EC61C3">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08DFCD8"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29DA6A" w14:textId="77777777" w:rsidR="006863E7" w:rsidRPr="00EC61C3" w:rsidRDefault="006863E7" w:rsidP="0055398E">
            <w:pPr>
              <w:pStyle w:val="TAC"/>
              <w:spacing w:line="256" w:lineRule="auto"/>
              <w:jc w:val="left"/>
            </w:pPr>
            <w:r w:rsidRPr="00EC61C3">
              <w:t>k</w:t>
            </w:r>
            <w:r w:rsidRPr="00EC61C3">
              <w:rPr>
                <w:vertAlign w:val="subscript"/>
              </w:rPr>
              <w:t>0</w:t>
            </w:r>
            <w:r w:rsidRPr="00EC61C3">
              <w:t>=0 for CSI-RS resource 1,2,3,4</w:t>
            </w:r>
          </w:p>
        </w:tc>
      </w:tr>
      <w:tr w:rsidR="006863E7" w:rsidRPr="00EC61C3" w14:paraId="38285757"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3A8C764" w14:textId="77777777" w:rsidR="006863E7" w:rsidRPr="00EC61C3" w:rsidRDefault="006863E7" w:rsidP="0055398E">
            <w:pPr>
              <w:pStyle w:val="TAL"/>
              <w:spacing w:line="256" w:lineRule="auto"/>
            </w:pPr>
            <w:r w:rsidRPr="00EC61C3">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F608BD"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5BA2A75" w14:textId="77777777" w:rsidR="006863E7" w:rsidRPr="00EC61C3" w:rsidRDefault="006863E7" w:rsidP="0055398E">
            <w:pPr>
              <w:pStyle w:val="TAC"/>
              <w:spacing w:line="256" w:lineRule="auto"/>
              <w:jc w:val="left"/>
            </w:pPr>
            <w:r w:rsidRPr="00EC61C3">
              <w:t>l</w:t>
            </w:r>
            <w:r w:rsidRPr="00EC61C3">
              <w:rPr>
                <w:vertAlign w:val="subscript"/>
              </w:rPr>
              <w:t>0</w:t>
            </w:r>
            <w:r w:rsidRPr="00EC61C3">
              <w:t xml:space="preserve"> = 5 for CSI-RS resource 1 and 3</w:t>
            </w:r>
          </w:p>
          <w:p w14:paraId="51FB7E47" w14:textId="77777777" w:rsidR="006863E7" w:rsidRPr="00EC61C3" w:rsidRDefault="006863E7" w:rsidP="0055398E">
            <w:pPr>
              <w:pStyle w:val="TAC"/>
              <w:spacing w:line="256" w:lineRule="auto"/>
              <w:jc w:val="left"/>
            </w:pPr>
            <w:r w:rsidRPr="00EC61C3">
              <w:t>l</w:t>
            </w:r>
            <w:r w:rsidRPr="00EC61C3">
              <w:rPr>
                <w:vertAlign w:val="subscript"/>
              </w:rPr>
              <w:t>0</w:t>
            </w:r>
            <w:r w:rsidRPr="00EC61C3">
              <w:t xml:space="preserve"> = 9 for CSI-RS resource 2 and 4</w:t>
            </w:r>
          </w:p>
        </w:tc>
      </w:tr>
      <w:tr w:rsidR="006863E7" w:rsidRPr="00EC61C3" w14:paraId="70E6F600"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AB6D82" w14:textId="77777777" w:rsidR="006863E7" w:rsidRPr="00EC61C3" w:rsidRDefault="006863E7" w:rsidP="0055398E">
            <w:pPr>
              <w:pStyle w:val="TAL"/>
              <w:spacing w:line="256" w:lineRule="auto"/>
            </w:pPr>
            <w:r w:rsidRPr="00EC61C3">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11950A51"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DB98318" w14:textId="77777777" w:rsidR="006863E7" w:rsidRPr="00EC61C3" w:rsidRDefault="006863E7" w:rsidP="0055398E">
            <w:pPr>
              <w:pStyle w:val="TAC"/>
              <w:spacing w:line="256" w:lineRule="auto"/>
              <w:jc w:val="left"/>
            </w:pPr>
            <w:r w:rsidRPr="00EC61C3">
              <w:t>1 for CSI-RS resource 1,2,3,4</w:t>
            </w:r>
          </w:p>
        </w:tc>
      </w:tr>
      <w:tr w:rsidR="006863E7" w:rsidRPr="00EC61C3" w14:paraId="4F767C07"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778465F" w14:textId="77777777" w:rsidR="006863E7" w:rsidRPr="00EC61C3" w:rsidRDefault="006863E7" w:rsidP="0055398E">
            <w:pPr>
              <w:pStyle w:val="TAL"/>
              <w:spacing w:line="256" w:lineRule="auto"/>
            </w:pPr>
            <w:r w:rsidRPr="00EC61C3">
              <w:t>CDM Type</w:t>
            </w:r>
          </w:p>
        </w:tc>
        <w:tc>
          <w:tcPr>
            <w:tcW w:w="630" w:type="dxa"/>
            <w:tcBorders>
              <w:top w:val="single" w:sz="4" w:space="0" w:color="auto"/>
              <w:left w:val="single" w:sz="4" w:space="0" w:color="auto"/>
              <w:bottom w:val="single" w:sz="4" w:space="0" w:color="auto"/>
              <w:right w:val="single" w:sz="4" w:space="0" w:color="auto"/>
            </w:tcBorders>
            <w:vAlign w:val="center"/>
          </w:tcPr>
          <w:p w14:paraId="0C30ABC4"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3A3E58" w14:textId="77777777" w:rsidR="006863E7" w:rsidRPr="00EC61C3" w:rsidRDefault="006863E7" w:rsidP="0055398E">
            <w:pPr>
              <w:pStyle w:val="TAC"/>
              <w:spacing w:line="256" w:lineRule="auto"/>
              <w:jc w:val="left"/>
            </w:pPr>
            <w:r w:rsidRPr="00EC61C3">
              <w:t>‘No CDM’ for CSI-RS resource 1,2,3,4</w:t>
            </w:r>
          </w:p>
        </w:tc>
      </w:tr>
      <w:tr w:rsidR="006863E7" w:rsidRPr="00EC61C3" w14:paraId="277DE648"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80EC04" w14:textId="77777777" w:rsidR="006863E7" w:rsidRPr="00EC61C3" w:rsidRDefault="006863E7" w:rsidP="0055398E">
            <w:pPr>
              <w:pStyle w:val="TAL"/>
              <w:spacing w:line="256" w:lineRule="auto"/>
            </w:pPr>
            <w:r w:rsidRPr="00EC61C3">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FEB1644"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8C20D1D" w14:textId="77777777" w:rsidR="006863E7" w:rsidRPr="00EC61C3" w:rsidRDefault="006863E7" w:rsidP="0055398E">
            <w:pPr>
              <w:pStyle w:val="TAC"/>
              <w:spacing w:line="256" w:lineRule="auto"/>
              <w:jc w:val="left"/>
            </w:pPr>
            <w:r w:rsidRPr="00EC61C3">
              <w:t>3 for CSI-RS resource 1,2,3,4</w:t>
            </w:r>
          </w:p>
        </w:tc>
      </w:tr>
      <w:tr w:rsidR="006863E7" w:rsidRPr="00EC61C3" w14:paraId="611BE2FB"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3F81C58" w14:textId="77777777" w:rsidR="006863E7" w:rsidRPr="00EC61C3" w:rsidRDefault="006863E7" w:rsidP="0055398E">
            <w:pPr>
              <w:pStyle w:val="TAL"/>
              <w:spacing w:line="256" w:lineRule="auto"/>
            </w:pPr>
            <w:r w:rsidRPr="00EC61C3">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0641AB0"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B6086B1" w14:textId="77777777" w:rsidR="006863E7" w:rsidRPr="00EC61C3" w:rsidRDefault="006863E7" w:rsidP="0055398E">
            <w:pPr>
              <w:pStyle w:val="TAC"/>
              <w:spacing w:line="256" w:lineRule="auto"/>
              <w:jc w:val="left"/>
            </w:pPr>
            <w:r w:rsidRPr="00EC61C3">
              <w:t>40 for CSI-RS resource 1,2,3,4</w:t>
            </w:r>
          </w:p>
        </w:tc>
      </w:tr>
      <w:tr w:rsidR="006863E7" w:rsidRPr="00EC61C3" w14:paraId="31BA7912"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5DFA5A2" w14:textId="77777777" w:rsidR="006863E7" w:rsidRPr="00EC61C3" w:rsidRDefault="006863E7" w:rsidP="0055398E">
            <w:pPr>
              <w:pStyle w:val="TAL"/>
              <w:spacing w:line="256" w:lineRule="auto"/>
            </w:pPr>
            <w:r w:rsidRPr="00EC61C3">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FE1E149"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8C9884" w14:textId="77777777" w:rsidR="006863E7" w:rsidRPr="00EC61C3" w:rsidRDefault="006863E7" w:rsidP="0055398E">
            <w:pPr>
              <w:pStyle w:val="TAC"/>
              <w:spacing w:line="256" w:lineRule="auto"/>
              <w:jc w:val="left"/>
            </w:pPr>
            <w:r w:rsidRPr="00EC61C3">
              <w:t>20 for CSI-RS resource 1 and 2</w:t>
            </w:r>
          </w:p>
          <w:p w14:paraId="77C3E87A" w14:textId="77777777" w:rsidR="006863E7" w:rsidRPr="00EC61C3" w:rsidRDefault="006863E7" w:rsidP="0055398E">
            <w:pPr>
              <w:pStyle w:val="TAC"/>
              <w:spacing w:line="256" w:lineRule="auto"/>
              <w:jc w:val="left"/>
            </w:pPr>
            <w:r w:rsidRPr="00EC61C3">
              <w:t>21 for CSI-RS resource 3 and 4</w:t>
            </w:r>
          </w:p>
        </w:tc>
      </w:tr>
      <w:tr w:rsidR="006863E7" w:rsidRPr="00EC61C3" w14:paraId="197B8402"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9C37EFB" w14:textId="77777777" w:rsidR="006863E7" w:rsidRPr="00EC61C3" w:rsidRDefault="006863E7" w:rsidP="0055398E">
            <w:pPr>
              <w:pStyle w:val="TAL"/>
              <w:spacing w:line="256" w:lineRule="auto"/>
              <w:rPr>
                <w:szCs w:val="22"/>
                <w:lang w:eastAsia="ja-JP"/>
              </w:rPr>
            </w:pPr>
            <w:r w:rsidRPr="00EC61C3">
              <w:rPr>
                <w:szCs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EB3C0D"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A6B8288" w14:textId="7394FF83" w:rsidR="006863E7" w:rsidRPr="00EC61C3" w:rsidRDefault="006863E7" w:rsidP="0055398E">
            <w:pPr>
              <w:pStyle w:val="TAC"/>
              <w:spacing w:line="256" w:lineRule="auto"/>
              <w:jc w:val="left"/>
            </w:pPr>
            <w:del w:id="4" w:author="Huawei" w:date="2021-04-23T14:18:00Z">
              <w:r w:rsidRPr="00EC61C3" w:rsidDel="006863E7">
                <w:delText>-3</w:delText>
              </w:r>
            </w:del>
            <w:ins w:id="5" w:author="Huawei" w:date="2021-04-23T14:18:00Z">
              <w:r>
                <w:t>0</w:t>
              </w:r>
            </w:ins>
            <w:r w:rsidRPr="00EC61C3">
              <w:rPr>
                <w:szCs w:val="18"/>
                <w:vertAlign w:val="superscript"/>
              </w:rPr>
              <w:t>Note</w:t>
            </w:r>
            <w:r w:rsidRPr="00EC61C3">
              <w:rPr>
                <w:rFonts w:hint="eastAsia"/>
                <w:szCs w:val="18"/>
                <w:vertAlign w:val="superscript"/>
                <w:lang w:eastAsia="zh-CN"/>
              </w:rPr>
              <w:t xml:space="preserve"> 2</w:t>
            </w:r>
          </w:p>
        </w:tc>
      </w:tr>
      <w:tr w:rsidR="006863E7" w:rsidRPr="00EC61C3" w14:paraId="63711BD2"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32840A15" w14:textId="77777777" w:rsidR="006863E7" w:rsidRPr="00EC61C3" w:rsidRDefault="006863E7" w:rsidP="0055398E">
            <w:pPr>
              <w:pStyle w:val="TAL"/>
              <w:spacing w:line="256" w:lineRule="auto"/>
              <w:rPr>
                <w:szCs w:val="18"/>
              </w:rPr>
            </w:pPr>
            <w:r w:rsidRPr="00EC61C3">
              <w:rPr>
                <w:szCs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E839ACD"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tcPr>
          <w:p w14:paraId="69D675C6" w14:textId="77777777" w:rsidR="006863E7" w:rsidRPr="00EC61C3" w:rsidRDefault="006863E7" w:rsidP="0055398E">
            <w:pPr>
              <w:pStyle w:val="TAC"/>
              <w:spacing w:line="256" w:lineRule="auto"/>
              <w:jc w:val="left"/>
            </w:pPr>
            <w:r w:rsidRPr="00EC61C3">
              <w:rPr>
                <w:rFonts w:eastAsia="MS Mincho"/>
              </w:rPr>
              <w:t>TCI.State.0</w:t>
            </w:r>
          </w:p>
        </w:tc>
      </w:tr>
      <w:tr w:rsidR="006863E7" w:rsidRPr="00EC61C3" w14:paraId="03CF4E6E" w14:textId="77777777" w:rsidTr="005539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54540E7" w14:textId="77777777" w:rsidR="006863E7" w:rsidRPr="00EC61C3" w:rsidRDefault="006863E7" w:rsidP="0055398E">
            <w:pPr>
              <w:pStyle w:val="TAN"/>
              <w:spacing w:line="256" w:lineRule="auto"/>
            </w:pPr>
            <w:r w:rsidRPr="00EC61C3">
              <w:t>Note 1:</w:t>
            </w:r>
            <w:r w:rsidRPr="00EC61C3">
              <w:tab/>
              <w:t>BW of TRS is configured same as the BW size of UE active BWP in the RRM test cases</w:t>
            </w:r>
          </w:p>
          <w:p w14:paraId="4CD789D3" w14:textId="77777777" w:rsidR="006863E7" w:rsidRPr="00EC61C3" w:rsidRDefault="006863E7" w:rsidP="0055398E">
            <w:pPr>
              <w:pStyle w:val="TAN"/>
              <w:spacing w:line="256" w:lineRule="auto"/>
            </w:pPr>
            <w:r w:rsidRPr="00EC61C3">
              <w:t xml:space="preserve">Note </w:t>
            </w:r>
            <w:r w:rsidRPr="00EC61C3">
              <w:rPr>
                <w:rFonts w:hint="eastAsia"/>
                <w:lang w:eastAsia="zh-CN"/>
              </w:rPr>
              <w:t>2</w:t>
            </w:r>
            <w:r w:rsidRPr="00EC61C3">
              <w:t>:</w:t>
            </w:r>
            <w:r w:rsidRPr="00EC61C3">
              <w:tab/>
            </w:r>
            <w:r w:rsidRPr="00EC61C3">
              <w:rPr>
                <w:lang w:eastAsia="zh-CN"/>
              </w:rPr>
              <w:t>U</w:t>
            </w:r>
            <w:r w:rsidRPr="00EC61C3">
              <w:rPr>
                <w:rFonts w:hint="eastAsia"/>
                <w:lang w:eastAsia="zh-CN"/>
              </w:rPr>
              <w:t>nless</w:t>
            </w:r>
            <w:r w:rsidRPr="00EC61C3">
              <w:rPr>
                <w:lang w:eastAsia="zh-CN"/>
              </w:rPr>
              <w:t xml:space="preserve"> otherwise specified in the test case</w:t>
            </w:r>
          </w:p>
        </w:tc>
      </w:tr>
    </w:tbl>
    <w:p w14:paraId="43007F38" w14:textId="77777777" w:rsidR="006863E7" w:rsidRPr="00EC61C3" w:rsidRDefault="006863E7" w:rsidP="006863E7"/>
    <w:p w14:paraId="051D5619" w14:textId="77777777" w:rsidR="006863E7" w:rsidRPr="00EC61C3" w:rsidRDefault="006863E7" w:rsidP="006863E7">
      <w:pPr>
        <w:pStyle w:val="40"/>
      </w:pPr>
      <w:r w:rsidRPr="00EC61C3">
        <w:lastRenderedPageBreak/>
        <w:t>A.3.17.1.2</w:t>
      </w:r>
      <w:r w:rsidRPr="00EC61C3">
        <w:tab/>
      </w:r>
      <w:r w:rsidRPr="00EC61C3">
        <w:rPr>
          <w:lang w:eastAsia="zh-CN"/>
        </w:rPr>
        <w:t>TDD</w:t>
      </w:r>
    </w:p>
    <w:p w14:paraId="517CACE3" w14:textId="77777777" w:rsidR="006863E7" w:rsidRPr="00EC61C3" w:rsidRDefault="006863E7" w:rsidP="006863E7">
      <w:pPr>
        <w:keepNext/>
        <w:keepLines/>
        <w:spacing w:before="60"/>
        <w:jc w:val="center"/>
        <w:rPr>
          <w:rFonts w:ascii="Arial" w:hAnsi="Arial"/>
          <w:b/>
        </w:rPr>
      </w:pPr>
      <w:r w:rsidRPr="00EC61C3">
        <w:rPr>
          <w:rFonts w:ascii="Arial" w:hAnsi="Arial"/>
          <w:b/>
        </w:rPr>
        <w:t>Table A.3.17.1.2-1: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6863E7" w:rsidRPr="00EC61C3" w14:paraId="4EC0C35D"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70155F5" w14:textId="77777777" w:rsidR="006863E7" w:rsidRPr="00EC61C3" w:rsidRDefault="006863E7" w:rsidP="0055398E">
            <w:pPr>
              <w:keepNext/>
              <w:keepLines/>
              <w:spacing w:after="0" w:line="256" w:lineRule="auto"/>
              <w:ind w:left="-472" w:firstLine="472"/>
              <w:rPr>
                <w:rFonts w:ascii="Arial" w:hAnsi="Arial"/>
                <w:b/>
                <w:sz w:val="18"/>
                <w:szCs w:val="18"/>
              </w:rPr>
            </w:pPr>
            <w:r w:rsidRPr="00EC61C3">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94B7B82"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FCE0C74"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b/>
                <w:sz w:val="18"/>
                <w:szCs w:val="18"/>
              </w:rPr>
              <w:t>Value</w:t>
            </w:r>
          </w:p>
        </w:tc>
      </w:tr>
      <w:tr w:rsidR="006863E7" w:rsidRPr="00EC61C3" w14:paraId="71F61AAB"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4139F20" w14:textId="77777777" w:rsidR="006863E7" w:rsidRPr="00EC61C3" w:rsidRDefault="006863E7" w:rsidP="0055398E">
            <w:pPr>
              <w:keepNext/>
              <w:keepLines/>
              <w:spacing w:after="0" w:line="256" w:lineRule="auto"/>
              <w:ind w:left="-472" w:firstLine="472"/>
              <w:rPr>
                <w:rFonts w:ascii="Arial" w:hAnsi="Arial"/>
                <w:b/>
                <w:sz w:val="18"/>
                <w:szCs w:val="18"/>
              </w:rPr>
            </w:pPr>
            <w:r w:rsidRPr="00EC61C3">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0FCC6E63" w14:textId="77777777" w:rsidR="006863E7" w:rsidRPr="00EC61C3" w:rsidRDefault="006863E7" w:rsidP="0055398E">
            <w:pPr>
              <w:keepNext/>
              <w:keepLines/>
              <w:spacing w:after="0" w:line="256" w:lineRule="auto"/>
              <w:rPr>
                <w:rFonts w:ascii="Arial" w:hAnsi="Arial"/>
                <w:b/>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B384B0"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sz w:val="18"/>
                <w:szCs w:val="18"/>
              </w:rPr>
              <w:t>TRS.1.1 TDD</w:t>
            </w:r>
          </w:p>
        </w:tc>
      </w:tr>
      <w:tr w:rsidR="006863E7" w:rsidRPr="00EC61C3" w14:paraId="4F2AA1F5"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969FDF2"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23FEF13" w14:textId="77777777" w:rsidR="006863E7" w:rsidRPr="00EC61C3" w:rsidRDefault="006863E7" w:rsidP="0055398E">
            <w:pPr>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9C394A7" w14:textId="77777777" w:rsidR="006863E7" w:rsidRPr="00EC61C3" w:rsidRDefault="006863E7" w:rsidP="0055398E">
            <w:pPr>
              <w:keepNext/>
              <w:keepLines/>
              <w:spacing w:after="0" w:line="256" w:lineRule="auto"/>
              <w:rPr>
                <w:rFonts w:ascii="Arial" w:hAnsi="Arial"/>
                <w:sz w:val="18"/>
                <w:szCs w:val="18"/>
                <w:vertAlign w:val="superscript"/>
              </w:rPr>
            </w:pPr>
            <w:r w:rsidRPr="00EC61C3">
              <w:rPr>
                <w:rFonts w:ascii="Arial" w:hAnsi="Arial"/>
                <w:sz w:val="18"/>
                <w:szCs w:val="18"/>
              </w:rPr>
              <w:t>BW of Active BWP</w:t>
            </w:r>
            <w:r w:rsidRPr="00EC61C3">
              <w:rPr>
                <w:rFonts w:ascii="Arial" w:hAnsi="Arial"/>
                <w:sz w:val="18"/>
                <w:szCs w:val="18"/>
                <w:vertAlign w:val="superscript"/>
              </w:rPr>
              <w:t>Note</w:t>
            </w:r>
            <w:r w:rsidRPr="00EC61C3">
              <w:rPr>
                <w:rFonts w:ascii="Arial" w:hAnsi="Arial" w:hint="eastAsia"/>
                <w:sz w:val="18"/>
                <w:szCs w:val="18"/>
                <w:vertAlign w:val="superscript"/>
                <w:lang w:eastAsia="zh-CN"/>
              </w:rPr>
              <w:t xml:space="preserve"> 1</w:t>
            </w:r>
          </w:p>
        </w:tc>
      </w:tr>
      <w:tr w:rsidR="006863E7" w:rsidRPr="00EC61C3" w14:paraId="0A38504A"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94254C"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67A0AA"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18B5B3E"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15</w:t>
            </w:r>
          </w:p>
        </w:tc>
      </w:tr>
      <w:tr w:rsidR="006863E7" w:rsidRPr="00EC61C3" w14:paraId="68D1B542"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D6CD69D" w14:textId="77777777" w:rsidR="006863E7" w:rsidRPr="00EC61C3" w:rsidRDefault="006863E7" w:rsidP="0055398E">
            <w:pPr>
              <w:pStyle w:val="TAL"/>
              <w:spacing w:line="256" w:lineRule="auto"/>
            </w:pPr>
            <w:r w:rsidRPr="00EC61C3">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372138F"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A653C94" w14:textId="77777777" w:rsidR="006863E7" w:rsidRPr="00EC61C3" w:rsidRDefault="006863E7" w:rsidP="0055398E">
            <w:pPr>
              <w:pStyle w:val="TAC"/>
              <w:spacing w:line="256" w:lineRule="auto"/>
              <w:jc w:val="left"/>
            </w:pPr>
            <w:r w:rsidRPr="00EC61C3">
              <w:t>k</w:t>
            </w:r>
            <w:r w:rsidRPr="00EC61C3">
              <w:rPr>
                <w:vertAlign w:val="subscript"/>
              </w:rPr>
              <w:t>0</w:t>
            </w:r>
            <w:r w:rsidRPr="00EC61C3">
              <w:t>=0 for CSI-RS resource 1,2,3,4</w:t>
            </w:r>
          </w:p>
        </w:tc>
      </w:tr>
      <w:tr w:rsidR="006863E7" w:rsidRPr="00EC61C3" w14:paraId="2397B644"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023875B" w14:textId="77777777" w:rsidR="006863E7" w:rsidRPr="00EC61C3" w:rsidRDefault="006863E7" w:rsidP="0055398E">
            <w:pPr>
              <w:pStyle w:val="TAL"/>
              <w:spacing w:line="256" w:lineRule="auto"/>
            </w:pPr>
            <w:r w:rsidRPr="00EC61C3">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E0C9ADA"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9D9382" w14:textId="77777777" w:rsidR="006863E7" w:rsidRPr="00EC61C3" w:rsidRDefault="006863E7" w:rsidP="0055398E">
            <w:pPr>
              <w:pStyle w:val="TAC"/>
              <w:spacing w:line="256" w:lineRule="auto"/>
              <w:jc w:val="left"/>
            </w:pPr>
            <w:r w:rsidRPr="00EC61C3">
              <w:t>l</w:t>
            </w:r>
            <w:r w:rsidRPr="00EC61C3">
              <w:rPr>
                <w:vertAlign w:val="subscript"/>
              </w:rPr>
              <w:t>0</w:t>
            </w:r>
            <w:r w:rsidRPr="00EC61C3">
              <w:t xml:space="preserve"> = 5 for CSI-RS resource 1 and 3</w:t>
            </w:r>
          </w:p>
          <w:p w14:paraId="6C30B4DF" w14:textId="77777777" w:rsidR="006863E7" w:rsidRPr="00EC61C3" w:rsidRDefault="006863E7" w:rsidP="0055398E">
            <w:pPr>
              <w:pStyle w:val="TAC"/>
              <w:spacing w:line="256" w:lineRule="auto"/>
              <w:jc w:val="left"/>
            </w:pPr>
            <w:r w:rsidRPr="00EC61C3">
              <w:t>l</w:t>
            </w:r>
            <w:r w:rsidRPr="00EC61C3">
              <w:rPr>
                <w:vertAlign w:val="subscript"/>
              </w:rPr>
              <w:t>0</w:t>
            </w:r>
            <w:r w:rsidRPr="00EC61C3">
              <w:t xml:space="preserve"> = 9 for CSI-RS resource 2 and 4</w:t>
            </w:r>
          </w:p>
        </w:tc>
      </w:tr>
      <w:tr w:rsidR="006863E7" w:rsidRPr="00EC61C3" w14:paraId="55641621"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E380DDF" w14:textId="77777777" w:rsidR="006863E7" w:rsidRPr="00EC61C3" w:rsidRDefault="006863E7" w:rsidP="0055398E">
            <w:pPr>
              <w:pStyle w:val="TAL"/>
              <w:spacing w:line="256" w:lineRule="auto"/>
            </w:pPr>
            <w:r w:rsidRPr="00EC61C3">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1778DC36"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A4BFF0" w14:textId="77777777" w:rsidR="006863E7" w:rsidRPr="00EC61C3" w:rsidRDefault="006863E7" w:rsidP="0055398E">
            <w:pPr>
              <w:pStyle w:val="TAC"/>
              <w:spacing w:line="256" w:lineRule="auto"/>
              <w:jc w:val="left"/>
            </w:pPr>
            <w:r w:rsidRPr="00EC61C3">
              <w:t>1 for CSI-RS resource 1,2,3,4</w:t>
            </w:r>
          </w:p>
        </w:tc>
      </w:tr>
      <w:tr w:rsidR="006863E7" w:rsidRPr="00EC61C3" w14:paraId="7FC7ACFF"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BB1D5D0" w14:textId="77777777" w:rsidR="006863E7" w:rsidRPr="00EC61C3" w:rsidRDefault="006863E7" w:rsidP="0055398E">
            <w:pPr>
              <w:pStyle w:val="TAL"/>
              <w:spacing w:line="256" w:lineRule="auto"/>
            </w:pPr>
            <w:r w:rsidRPr="00EC61C3">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06486FE"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B9BB6FB" w14:textId="77777777" w:rsidR="006863E7" w:rsidRPr="00EC61C3" w:rsidRDefault="006863E7" w:rsidP="0055398E">
            <w:pPr>
              <w:pStyle w:val="TAC"/>
              <w:spacing w:line="256" w:lineRule="auto"/>
              <w:jc w:val="left"/>
            </w:pPr>
            <w:r w:rsidRPr="00EC61C3">
              <w:t>‘No CDM’ for CSI-RS resource 1,2,3,4</w:t>
            </w:r>
          </w:p>
        </w:tc>
      </w:tr>
      <w:tr w:rsidR="006863E7" w:rsidRPr="00EC61C3" w14:paraId="18946C75"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44AF78" w14:textId="77777777" w:rsidR="006863E7" w:rsidRPr="00EC61C3" w:rsidRDefault="006863E7" w:rsidP="0055398E">
            <w:pPr>
              <w:pStyle w:val="TAL"/>
              <w:spacing w:line="256" w:lineRule="auto"/>
            </w:pPr>
            <w:r w:rsidRPr="00EC61C3">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80C59C0"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DBD557" w14:textId="77777777" w:rsidR="006863E7" w:rsidRPr="00EC61C3" w:rsidRDefault="006863E7" w:rsidP="0055398E">
            <w:pPr>
              <w:pStyle w:val="TAC"/>
              <w:spacing w:line="256" w:lineRule="auto"/>
              <w:jc w:val="left"/>
            </w:pPr>
            <w:r w:rsidRPr="00EC61C3">
              <w:t>3 for CSI-RS resource 1,2,3,4</w:t>
            </w:r>
          </w:p>
        </w:tc>
      </w:tr>
      <w:tr w:rsidR="006863E7" w:rsidRPr="00EC61C3" w14:paraId="26F79D04"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111961B" w14:textId="77777777" w:rsidR="006863E7" w:rsidRPr="00EC61C3" w:rsidRDefault="006863E7" w:rsidP="0055398E">
            <w:pPr>
              <w:pStyle w:val="TAL"/>
              <w:spacing w:line="256" w:lineRule="auto"/>
            </w:pPr>
            <w:r w:rsidRPr="00EC61C3">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6AB835DD"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7F757FF" w14:textId="77777777" w:rsidR="006863E7" w:rsidRPr="00EC61C3" w:rsidRDefault="006863E7" w:rsidP="0055398E">
            <w:pPr>
              <w:pStyle w:val="TAC"/>
              <w:spacing w:line="256" w:lineRule="auto"/>
              <w:jc w:val="left"/>
            </w:pPr>
            <w:r w:rsidRPr="00EC61C3">
              <w:t>20 for CSI-RS resource 1,2,3,4</w:t>
            </w:r>
          </w:p>
        </w:tc>
      </w:tr>
      <w:tr w:rsidR="006863E7" w:rsidRPr="00EC61C3" w14:paraId="4469BBE1"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44F71F5" w14:textId="77777777" w:rsidR="006863E7" w:rsidRPr="00EC61C3" w:rsidRDefault="006863E7" w:rsidP="0055398E">
            <w:pPr>
              <w:pStyle w:val="TAL"/>
              <w:spacing w:line="256" w:lineRule="auto"/>
            </w:pPr>
            <w:r w:rsidRPr="00EC61C3">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D36CC3"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8006DDA" w14:textId="77777777" w:rsidR="006863E7" w:rsidRPr="00EC61C3" w:rsidRDefault="006863E7" w:rsidP="0055398E">
            <w:pPr>
              <w:pStyle w:val="TAC"/>
              <w:spacing w:line="256" w:lineRule="auto"/>
              <w:jc w:val="left"/>
            </w:pPr>
            <w:r w:rsidRPr="00EC61C3">
              <w:t>10 for CSI-RS resource 1 and 2</w:t>
            </w:r>
          </w:p>
          <w:p w14:paraId="33830529" w14:textId="77777777" w:rsidR="006863E7" w:rsidRPr="00EC61C3" w:rsidRDefault="006863E7" w:rsidP="0055398E">
            <w:pPr>
              <w:pStyle w:val="TAC"/>
              <w:spacing w:line="256" w:lineRule="auto"/>
              <w:jc w:val="left"/>
            </w:pPr>
            <w:r w:rsidRPr="00EC61C3">
              <w:t>11 for CSI-RS resource 3 and 4</w:t>
            </w:r>
          </w:p>
        </w:tc>
      </w:tr>
      <w:tr w:rsidR="006863E7" w:rsidRPr="00EC61C3" w14:paraId="264C9A66"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759733E" w14:textId="77777777" w:rsidR="006863E7" w:rsidRPr="00EC61C3" w:rsidRDefault="006863E7" w:rsidP="0055398E">
            <w:pPr>
              <w:pStyle w:val="TAL"/>
              <w:spacing w:line="256" w:lineRule="auto"/>
              <w:rPr>
                <w:szCs w:val="22"/>
                <w:lang w:eastAsia="ja-JP"/>
              </w:rPr>
            </w:pPr>
            <w:r w:rsidRPr="00EC61C3">
              <w:rPr>
                <w:szCs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DA6D675"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47E2489" w14:textId="4F13F287" w:rsidR="006863E7" w:rsidRPr="00EC61C3" w:rsidRDefault="006863E7" w:rsidP="0055398E">
            <w:pPr>
              <w:pStyle w:val="TAC"/>
              <w:spacing w:line="256" w:lineRule="auto"/>
              <w:jc w:val="left"/>
            </w:pPr>
            <w:del w:id="6" w:author="Huawei" w:date="2021-04-23T14:18:00Z">
              <w:r w:rsidRPr="00EC61C3" w:rsidDel="006863E7">
                <w:delText>-3</w:delText>
              </w:r>
            </w:del>
            <w:ins w:id="7" w:author="Huawei" w:date="2021-04-23T14:18:00Z">
              <w:r>
                <w:t>0</w:t>
              </w:r>
            </w:ins>
            <w:r w:rsidRPr="00EC61C3">
              <w:rPr>
                <w:szCs w:val="18"/>
                <w:vertAlign w:val="superscript"/>
              </w:rPr>
              <w:t>Note</w:t>
            </w:r>
            <w:r w:rsidRPr="00EC61C3">
              <w:rPr>
                <w:rFonts w:hint="eastAsia"/>
                <w:szCs w:val="18"/>
                <w:vertAlign w:val="superscript"/>
                <w:lang w:eastAsia="zh-CN"/>
              </w:rPr>
              <w:t xml:space="preserve"> 2</w:t>
            </w:r>
          </w:p>
        </w:tc>
      </w:tr>
      <w:tr w:rsidR="006863E7" w:rsidRPr="00EC61C3" w14:paraId="06A7C9A5"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63CC13FE" w14:textId="77777777" w:rsidR="006863E7" w:rsidRPr="00EC61C3" w:rsidRDefault="006863E7" w:rsidP="0055398E">
            <w:pPr>
              <w:pStyle w:val="TAL"/>
              <w:spacing w:line="256" w:lineRule="auto"/>
              <w:rPr>
                <w:szCs w:val="18"/>
              </w:rPr>
            </w:pPr>
            <w:r w:rsidRPr="00EC61C3">
              <w:rPr>
                <w:szCs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727E86B"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tcPr>
          <w:p w14:paraId="410C0EFD" w14:textId="77777777" w:rsidR="006863E7" w:rsidRPr="00EC61C3" w:rsidRDefault="006863E7" w:rsidP="0055398E">
            <w:pPr>
              <w:pStyle w:val="TAC"/>
              <w:spacing w:line="256" w:lineRule="auto"/>
              <w:jc w:val="left"/>
            </w:pPr>
            <w:r w:rsidRPr="00EC61C3">
              <w:rPr>
                <w:rFonts w:eastAsia="MS Mincho"/>
              </w:rPr>
              <w:t>TCI.State.0</w:t>
            </w:r>
          </w:p>
        </w:tc>
      </w:tr>
      <w:tr w:rsidR="006863E7" w:rsidRPr="00EC61C3" w14:paraId="4DBB20E8" w14:textId="77777777" w:rsidTr="005539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DEF6839" w14:textId="77777777" w:rsidR="006863E7" w:rsidRPr="00EC61C3" w:rsidRDefault="006863E7" w:rsidP="0055398E">
            <w:pPr>
              <w:pStyle w:val="TAN"/>
              <w:spacing w:line="256" w:lineRule="auto"/>
            </w:pPr>
            <w:r w:rsidRPr="00EC61C3">
              <w:t>Note</w:t>
            </w:r>
            <w:r w:rsidRPr="00EC61C3">
              <w:rPr>
                <w:rFonts w:hint="eastAsia"/>
                <w:lang w:eastAsia="zh-CN"/>
              </w:rPr>
              <w:t xml:space="preserve"> 1</w:t>
            </w:r>
            <w:r w:rsidRPr="00EC61C3">
              <w:t xml:space="preserve"> </w:t>
            </w:r>
            <w:r w:rsidRPr="00EC61C3">
              <w:tab/>
              <w:t>BW of TRS is configured same as the BW size of UE active BWP in the RRM test cases</w:t>
            </w:r>
          </w:p>
          <w:p w14:paraId="147E5622" w14:textId="77777777" w:rsidR="006863E7" w:rsidRPr="00EC61C3" w:rsidRDefault="006863E7" w:rsidP="0055398E">
            <w:pPr>
              <w:pStyle w:val="TAN"/>
            </w:pPr>
            <w:r w:rsidRPr="00EC61C3">
              <w:t xml:space="preserve">Note </w:t>
            </w:r>
            <w:r w:rsidRPr="00EC61C3">
              <w:rPr>
                <w:rFonts w:hint="eastAsia"/>
                <w:lang w:eastAsia="zh-CN"/>
              </w:rPr>
              <w:t>2</w:t>
            </w:r>
            <w:r w:rsidRPr="00EC61C3">
              <w:t>:</w:t>
            </w:r>
            <w:r w:rsidRPr="00EC61C3">
              <w:tab/>
            </w:r>
            <w:r w:rsidRPr="00EC61C3">
              <w:rPr>
                <w:lang w:eastAsia="zh-CN"/>
              </w:rPr>
              <w:t>U</w:t>
            </w:r>
            <w:r w:rsidRPr="00EC61C3">
              <w:rPr>
                <w:rFonts w:hint="eastAsia"/>
                <w:lang w:eastAsia="zh-CN"/>
              </w:rPr>
              <w:t>nless</w:t>
            </w:r>
            <w:r w:rsidRPr="00EC61C3">
              <w:rPr>
                <w:lang w:eastAsia="zh-CN"/>
              </w:rPr>
              <w:t xml:space="preserve"> otherwise specified in the test case</w:t>
            </w:r>
          </w:p>
        </w:tc>
      </w:tr>
    </w:tbl>
    <w:p w14:paraId="1EEA33DC" w14:textId="77777777" w:rsidR="006863E7" w:rsidRPr="00EC61C3" w:rsidRDefault="006863E7" w:rsidP="006863E7"/>
    <w:p w14:paraId="19D42EA7" w14:textId="77777777" w:rsidR="006863E7" w:rsidRPr="00EC61C3" w:rsidRDefault="006863E7" w:rsidP="006863E7">
      <w:pPr>
        <w:keepNext/>
        <w:keepLines/>
        <w:spacing w:before="60"/>
        <w:jc w:val="center"/>
        <w:rPr>
          <w:rFonts w:ascii="Arial" w:hAnsi="Arial"/>
          <w:b/>
        </w:rPr>
      </w:pPr>
      <w:r w:rsidRPr="00EC61C3">
        <w:rPr>
          <w:rFonts w:ascii="Arial" w:hAnsi="Arial"/>
          <w:b/>
        </w:rPr>
        <w:t>Table A.3.17.1.2-2: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6863E7" w:rsidRPr="00EC61C3" w14:paraId="5B314D64"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0E8B31" w14:textId="77777777" w:rsidR="006863E7" w:rsidRPr="00EC61C3" w:rsidRDefault="006863E7" w:rsidP="0055398E">
            <w:pPr>
              <w:keepNext/>
              <w:keepLines/>
              <w:spacing w:after="0" w:line="256" w:lineRule="auto"/>
              <w:ind w:left="-472" w:firstLine="472"/>
              <w:rPr>
                <w:rFonts w:ascii="Arial" w:hAnsi="Arial"/>
                <w:b/>
                <w:sz w:val="18"/>
                <w:szCs w:val="18"/>
              </w:rPr>
            </w:pPr>
            <w:r w:rsidRPr="00EC61C3">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4FEBE6D"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BDC3D87"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b/>
                <w:sz w:val="18"/>
                <w:szCs w:val="18"/>
              </w:rPr>
              <w:t>Value</w:t>
            </w:r>
          </w:p>
        </w:tc>
      </w:tr>
      <w:tr w:rsidR="006863E7" w:rsidRPr="00EC61C3" w14:paraId="1CBBE797"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D72DE02" w14:textId="77777777" w:rsidR="006863E7" w:rsidRPr="00EC61C3" w:rsidRDefault="006863E7" w:rsidP="0055398E">
            <w:pPr>
              <w:keepNext/>
              <w:keepLines/>
              <w:spacing w:after="0" w:line="256" w:lineRule="auto"/>
              <w:ind w:left="-472" w:firstLine="472"/>
              <w:rPr>
                <w:rFonts w:ascii="Arial" w:hAnsi="Arial"/>
                <w:b/>
                <w:sz w:val="18"/>
                <w:szCs w:val="18"/>
              </w:rPr>
            </w:pPr>
            <w:r w:rsidRPr="00EC61C3">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0ABB9CB1" w14:textId="77777777" w:rsidR="006863E7" w:rsidRPr="00EC61C3" w:rsidRDefault="006863E7" w:rsidP="0055398E">
            <w:pPr>
              <w:keepNext/>
              <w:keepLines/>
              <w:spacing w:after="0" w:line="256" w:lineRule="auto"/>
              <w:rPr>
                <w:rFonts w:ascii="Arial" w:hAnsi="Arial"/>
                <w:b/>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A76DAFC"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sz w:val="18"/>
                <w:szCs w:val="18"/>
              </w:rPr>
              <w:t>TRS.1.2 TDD</w:t>
            </w:r>
          </w:p>
        </w:tc>
      </w:tr>
      <w:tr w:rsidR="006863E7" w:rsidRPr="00EC61C3" w14:paraId="68E92FB5"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B050DD"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A1B134A" w14:textId="77777777" w:rsidR="006863E7" w:rsidRPr="00EC61C3" w:rsidRDefault="006863E7" w:rsidP="0055398E">
            <w:pPr>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BBFD207" w14:textId="77777777" w:rsidR="006863E7" w:rsidRPr="00EC61C3" w:rsidRDefault="006863E7" w:rsidP="0055398E">
            <w:pPr>
              <w:keepNext/>
              <w:keepLines/>
              <w:spacing w:after="0" w:line="256" w:lineRule="auto"/>
              <w:rPr>
                <w:rFonts w:ascii="Arial" w:hAnsi="Arial"/>
                <w:sz w:val="18"/>
                <w:szCs w:val="18"/>
                <w:vertAlign w:val="superscript"/>
              </w:rPr>
            </w:pPr>
            <w:r w:rsidRPr="00EC61C3">
              <w:rPr>
                <w:rFonts w:ascii="Arial" w:hAnsi="Arial"/>
                <w:sz w:val="18"/>
                <w:szCs w:val="18"/>
              </w:rPr>
              <w:t>BW of Active BWP</w:t>
            </w:r>
            <w:r w:rsidRPr="00EC61C3">
              <w:rPr>
                <w:rFonts w:ascii="Arial" w:hAnsi="Arial"/>
                <w:sz w:val="18"/>
                <w:szCs w:val="18"/>
                <w:vertAlign w:val="superscript"/>
              </w:rPr>
              <w:t>Note 1</w:t>
            </w:r>
          </w:p>
        </w:tc>
      </w:tr>
      <w:tr w:rsidR="006863E7" w:rsidRPr="00EC61C3" w14:paraId="4AC4AA63"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4D81270"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0482ACF"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B9EEBB0"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30</w:t>
            </w:r>
          </w:p>
        </w:tc>
      </w:tr>
      <w:tr w:rsidR="006863E7" w:rsidRPr="00EC61C3" w14:paraId="778EF4CE"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5C96BF5" w14:textId="77777777" w:rsidR="006863E7" w:rsidRPr="00EC61C3" w:rsidRDefault="006863E7" w:rsidP="0055398E">
            <w:pPr>
              <w:pStyle w:val="TAL"/>
              <w:spacing w:line="256" w:lineRule="auto"/>
            </w:pPr>
            <w:r w:rsidRPr="00EC61C3">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B3F8798"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41BA25" w14:textId="77777777" w:rsidR="006863E7" w:rsidRPr="00EC61C3" w:rsidRDefault="006863E7" w:rsidP="0055398E">
            <w:pPr>
              <w:pStyle w:val="TAC"/>
              <w:spacing w:line="256" w:lineRule="auto"/>
              <w:jc w:val="left"/>
            </w:pPr>
            <w:r w:rsidRPr="00EC61C3">
              <w:t>k</w:t>
            </w:r>
            <w:r w:rsidRPr="00EC61C3">
              <w:rPr>
                <w:vertAlign w:val="subscript"/>
              </w:rPr>
              <w:t>0</w:t>
            </w:r>
            <w:r w:rsidRPr="00EC61C3">
              <w:t>=0 for CSI-RS resource 1,2,3,4</w:t>
            </w:r>
          </w:p>
        </w:tc>
      </w:tr>
      <w:tr w:rsidR="006863E7" w:rsidRPr="00EC61C3" w14:paraId="135D72F4"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2527B19" w14:textId="77777777" w:rsidR="006863E7" w:rsidRPr="00EC61C3" w:rsidRDefault="006863E7" w:rsidP="0055398E">
            <w:pPr>
              <w:pStyle w:val="TAL"/>
              <w:spacing w:line="256" w:lineRule="auto"/>
            </w:pPr>
            <w:r w:rsidRPr="00EC61C3">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1493616"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ACD930" w14:textId="77777777" w:rsidR="006863E7" w:rsidRPr="00EC61C3" w:rsidRDefault="006863E7" w:rsidP="0055398E">
            <w:pPr>
              <w:pStyle w:val="TAC"/>
              <w:spacing w:line="256" w:lineRule="auto"/>
              <w:jc w:val="left"/>
            </w:pPr>
            <w:r w:rsidRPr="00EC61C3">
              <w:t>l</w:t>
            </w:r>
            <w:r w:rsidRPr="00EC61C3">
              <w:rPr>
                <w:vertAlign w:val="subscript"/>
              </w:rPr>
              <w:t>0</w:t>
            </w:r>
            <w:r w:rsidRPr="00EC61C3">
              <w:t xml:space="preserve"> = 5 for CSI-RS resource 1 and 3</w:t>
            </w:r>
          </w:p>
          <w:p w14:paraId="2214CF32" w14:textId="77777777" w:rsidR="006863E7" w:rsidRPr="00EC61C3" w:rsidRDefault="006863E7" w:rsidP="0055398E">
            <w:pPr>
              <w:pStyle w:val="TAC"/>
              <w:spacing w:line="256" w:lineRule="auto"/>
              <w:jc w:val="left"/>
            </w:pPr>
            <w:r w:rsidRPr="00EC61C3">
              <w:t>l</w:t>
            </w:r>
            <w:r w:rsidRPr="00EC61C3">
              <w:rPr>
                <w:vertAlign w:val="subscript"/>
              </w:rPr>
              <w:t>0</w:t>
            </w:r>
            <w:r w:rsidRPr="00EC61C3">
              <w:t xml:space="preserve"> = 9 for CSI-RS resource 2 and 4</w:t>
            </w:r>
          </w:p>
        </w:tc>
      </w:tr>
      <w:tr w:rsidR="006863E7" w:rsidRPr="00EC61C3" w14:paraId="3B923B12"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30FC08E" w14:textId="77777777" w:rsidR="006863E7" w:rsidRPr="00EC61C3" w:rsidRDefault="006863E7" w:rsidP="0055398E">
            <w:pPr>
              <w:pStyle w:val="TAL"/>
              <w:spacing w:line="256" w:lineRule="auto"/>
            </w:pPr>
            <w:r w:rsidRPr="00EC61C3">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E5AA6C2"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6BC2989" w14:textId="77777777" w:rsidR="006863E7" w:rsidRPr="00EC61C3" w:rsidRDefault="006863E7" w:rsidP="0055398E">
            <w:pPr>
              <w:pStyle w:val="TAC"/>
              <w:spacing w:line="256" w:lineRule="auto"/>
              <w:jc w:val="left"/>
            </w:pPr>
            <w:r w:rsidRPr="00EC61C3">
              <w:t>1 for CSI-RS resource 1,2,3,4</w:t>
            </w:r>
          </w:p>
        </w:tc>
      </w:tr>
      <w:tr w:rsidR="006863E7" w:rsidRPr="00EC61C3" w14:paraId="61EA092D"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3F0F442" w14:textId="77777777" w:rsidR="006863E7" w:rsidRPr="00EC61C3" w:rsidRDefault="006863E7" w:rsidP="0055398E">
            <w:pPr>
              <w:pStyle w:val="TAL"/>
              <w:spacing w:line="256" w:lineRule="auto"/>
            </w:pPr>
            <w:r w:rsidRPr="00EC61C3">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DD77631"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DE3D7F" w14:textId="77777777" w:rsidR="006863E7" w:rsidRPr="00EC61C3" w:rsidRDefault="006863E7" w:rsidP="0055398E">
            <w:pPr>
              <w:pStyle w:val="TAC"/>
              <w:spacing w:line="256" w:lineRule="auto"/>
              <w:jc w:val="left"/>
            </w:pPr>
            <w:r w:rsidRPr="00EC61C3">
              <w:t>‘No CDM’ for CSI-RS resource 1,2,3,4</w:t>
            </w:r>
          </w:p>
        </w:tc>
      </w:tr>
      <w:tr w:rsidR="006863E7" w:rsidRPr="00EC61C3" w14:paraId="67FDA9F1"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A6EED98" w14:textId="77777777" w:rsidR="006863E7" w:rsidRPr="00EC61C3" w:rsidRDefault="006863E7" w:rsidP="0055398E">
            <w:pPr>
              <w:pStyle w:val="TAL"/>
              <w:spacing w:line="256" w:lineRule="auto"/>
            </w:pPr>
            <w:r w:rsidRPr="00EC61C3">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3C9DCFCA"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D393D9F" w14:textId="77777777" w:rsidR="006863E7" w:rsidRPr="00EC61C3" w:rsidRDefault="006863E7" w:rsidP="0055398E">
            <w:pPr>
              <w:pStyle w:val="TAC"/>
              <w:spacing w:line="256" w:lineRule="auto"/>
              <w:jc w:val="left"/>
            </w:pPr>
            <w:r w:rsidRPr="00EC61C3">
              <w:t>3 for CSI-RS resource 1,2,3,4</w:t>
            </w:r>
          </w:p>
        </w:tc>
      </w:tr>
      <w:tr w:rsidR="006863E7" w:rsidRPr="00EC61C3" w14:paraId="49B31081"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96D70B3" w14:textId="77777777" w:rsidR="006863E7" w:rsidRPr="00EC61C3" w:rsidRDefault="006863E7" w:rsidP="0055398E">
            <w:pPr>
              <w:pStyle w:val="TAL"/>
              <w:spacing w:line="256" w:lineRule="auto"/>
            </w:pPr>
            <w:r w:rsidRPr="00EC61C3">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8936F4"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90E03C3" w14:textId="77777777" w:rsidR="006863E7" w:rsidRPr="00EC61C3" w:rsidRDefault="006863E7" w:rsidP="0055398E">
            <w:pPr>
              <w:pStyle w:val="TAC"/>
              <w:spacing w:line="256" w:lineRule="auto"/>
              <w:jc w:val="left"/>
            </w:pPr>
            <w:r w:rsidRPr="00EC61C3">
              <w:t>40 for CSI-RS resource 1,2,3,4</w:t>
            </w:r>
          </w:p>
        </w:tc>
      </w:tr>
      <w:tr w:rsidR="006863E7" w:rsidRPr="00EC61C3" w14:paraId="1527EC6C"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58CF555" w14:textId="77777777" w:rsidR="006863E7" w:rsidRPr="00EC61C3" w:rsidRDefault="006863E7" w:rsidP="0055398E">
            <w:pPr>
              <w:pStyle w:val="TAL"/>
              <w:spacing w:line="256" w:lineRule="auto"/>
            </w:pPr>
            <w:r w:rsidRPr="00EC61C3">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ACC13B"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D7DB7F1" w14:textId="77777777" w:rsidR="006863E7" w:rsidRPr="00EC61C3" w:rsidRDefault="006863E7" w:rsidP="0055398E">
            <w:pPr>
              <w:pStyle w:val="TAC"/>
              <w:spacing w:line="256" w:lineRule="auto"/>
              <w:jc w:val="left"/>
            </w:pPr>
            <w:r w:rsidRPr="00EC61C3">
              <w:t>20 for CSI-RS resource 1 and 2</w:t>
            </w:r>
          </w:p>
          <w:p w14:paraId="0B068BA5" w14:textId="77777777" w:rsidR="006863E7" w:rsidRPr="00EC61C3" w:rsidRDefault="006863E7" w:rsidP="0055398E">
            <w:pPr>
              <w:pStyle w:val="TAC"/>
              <w:spacing w:line="256" w:lineRule="auto"/>
              <w:jc w:val="left"/>
            </w:pPr>
            <w:r w:rsidRPr="00EC61C3">
              <w:t>21 for CSI-RS resource 3 and 4</w:t>
            </w:r>
          </w:p>
        </w:tc>
      </w:tr>
      <w:tr w:rsidR="006863E7" w:rsidRPr="00EC61C3" w14:paraId="40EB5F0E"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7A5968B" w14:textId="77777777" w:rsidR="006863E7" w:rsidRPr="00EC61C3" w:rsidRDefault="006863E7" w:rsidP="0055398E">
            <w:pPr>
              <w:pStyle w:val="TAL"/>
              <w:spacing w:line="256" w:lineRule="auto"/>
              <w:rPr>
                <w:szCs w:val="22"/>
                <w:lang w:eastAsia="ja-JP"/>
              </w:rPr>
            </w:pPr>
            <w:r w:rsidRPr="00EC61C3">
              <w:rPr>
                <w:szCs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8D2BE2"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971B0" w14:textId="3DA913D5" w:rsidR="006863E7" w:rsidRPr="00EC61C3" w:rsidRDefault="006863E7" w:rsidP="0055398E">
            <w:pPr>
              <w:pStyle w:val="TAC"/>
              <w:spacing w:line="256" w:lineRule="auto"/>
              <w:jc w:val="left"/>
            </w:pPr>
            <w:del w:id="8" w:author="Huawei" w:date="2021-04-23T14:18:00Z">
              <w:r w:rsidRPr="00EC61C3" w:rsidDel="006863E7">
                <w:delText>-3</w:delText>
              </w:r>
            </w:del>
            <w:ins w:id="9" w:author="Huawei" w:date="2021-04-23T14:18:00Z">
              <w:r>
                <w:t>0</w:t>
              </w:r>
            </w:ins>
            <w:r w:rsidRPr="00EC61C3">
              <w:rPr>
                <w:szCs w:val="18"/>
                <w:vertAlign w:val="superscript"/>
              </w:rPr>
              <w:t>Note</w:t>
            </w:r>
            <w:r w:rsidRPr="00EC61C3">
              <w:rPr>
                <w:rFonts w:hint="eastAsia"/>
                <w:szCs w:val="18"/>
                <w:vertAlign w:val="superscript"/>
                <w:lang w:eastAsia="zh-CN"/>
              </w:rPr>
              <w:t xml:space="preserve"> 2</w:t>
            </w:r>
          </w:p>
        </w:tc>
      </w:tr>
      <w:tr w:rsidR="006863E7" w:rsidRPr="00EC61C3" w14:paraId="11D3BBB8"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20AA6811" w14:textId="77777777" w:rsidR="006863E7" w:rsidRPr="00EC61C3" w:rsidRDefault="006863E7" w:rsidP="0055398E">
            <w:pPr>
              <w:pStyle w:val="TAL"/>
              <w:spacing w:line="256" w:lineRule="auto"/>
              <w:rPr>
                <w:szCs w:val="18"/>
              </w:rPr>
            </w:pPr>
            <w:r w:rsidRPr="00EC61C3">
              <w:rPr>
                <w:szCs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44670EB2"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tcPr>
          <w:p w14:paraId="40AB972F" w14:textId="77777777" w:rsidR="006863E7" w:rsidRPr="00EC61C3" w:rsidRDefault="006863E7" w:rsidP="0055398E">
            <w:pPr>
              <w:pStyle w:val="TAC"/>
              <w:spacing w:line="256" w:lineRule="auto"/>
              <w:jc w:val="left"/>
            </w:pPr>
            <w:r w:rsidRPr="00EC61C3">
              <w:rPr>
                <w:rFonts w:eastAsia="MS Mincho"/>
              </w:rPr>
              <w:t>TCI.State.0</w:t>
            </w:r>
          </w:p>
        </w:tc>
      </w:tr>
      <w:tr w:rsidR="006863E7" w:rsidRPr="00EC61C3" w14:paraId="0A6B3FD2" w14:textId="77777777" w:rsidTr="005539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2D54CED" w14:textId="77777777" w:rsidR="006863E7" w:rsidRPr="00EC61C3" w:rsidRDefault="006863E7" w:rsidP="0055398E">
            <w:pPr>
              <w:pStyle w:val="TAN"/>
              <w:spacing w:line="256" w:lineRule="auto"/>
            </w:pPr>
            <w:r w:rsidRPr="00EC61C3">
              <w:t>Note 1:</w:t>
            </w:r>
            <w:r w:rsidRPr="00EC61C3">
              <w:tab/>
              <w:t>BW of TRS is configured same as the BW size of UE active BWP in the RRM test cases</w:t>
            </w:r>
          </w:p>
          <w:p w14:paraId="4BF4D3B9" w14:textId="77777777" w:rsidR="006863E7" w:rsidRPr="00EC61C3" w:rsidRDefault="006863E7" w:rsidP="0055398E">
            <w:pPr>
              <w:pStyle w:val="TAN"/>
              <w:spacing w:line="256" w:lineRule="auto"/>
            </w:pPr>
            <w:r w:rsidRPr="00EC61C3">
              <w:t xml:space="preserve">Note </w:t>
            </w:r>
            <w:r w:rsidRPr="00EC61C3">
              <w:rPr>
                <w:rFonts w:hint="eastAsia"/>
                <w:lang w:eastAsia="zh-CN"/>
              </w:rPr>
              <w:t>2</w:t>
            </w:r>
            <w:r w:rsidRPr="00EC61C3">
              <w:t>:</w:t>
            </w:r>
            <w:r w:rsidRPr="00EC61C3">
              <w:tab/>
            </w:r>
            <w:r w:rsidRPr="00EC61C3">
              <w:rPr>
                <w:lang w:eastAsia="zh-CN"/>
              </w:rPr>
              <w:t>U</w:t>
            </w:r>
            <w:r w:rsidRPr="00EC61C3">
              <w:rPr>
                <w:rFonts w:hint="eastAsia"/>
                <w:lang w:eastAsia="zh-CN"/>
              </w:rPr>
              <w:t>nless</w:t>
            </w:r>
            <w:r w:rsidRPr="00EC61C3">
              <w:rPr>
                <w:lang w:eastAsia="zh-CN"/>
              </w:rPr>
              <w:t xml:space="preserve"> otherwise specified in the test case</w:t>
            </w:r>
          </w:p>
        </w:tc>
      </w:tr>
    </w:tbl>
    <w:p w14:paraId="4F7C1D13" w14:textId="77777777" w:rsidR="006863E7" w:rsidRPr="00EC61C3" w:rsidRDefault="006863E7" w:rsidP="006863E7"/>
    <w:p w14:paraId="67744E2C" w14:textId="77777777" w:rsidR="006863E7" w:rsidRPr="00EC61C3" w:rsidRDefault="006863E7" w:rsidP="006863E7">
      <w:pPr>
        <w:pStyle w:val="30"/>
      </w:pPr>
      <w:r w:rsidRPr="00EC61C3">
        <w:lastRenderedPageBreak/>
        <w:t>A.3.17.2</w:t>
      </w:r>
      <w:r w:rsidRPr="00EC61C3">
        <w:tab/>
        <w:t>Configuration of CSI-RS for tracking for FR2</w:t>
      </w:r>
    </w:p>
    <w:p w14:paraId="73E7D9E1" w14:textId="77777777" w:rsidR="006863E7" w:rsidRPr="00EC61C3" w:rsidRDefault="006863E7" w:rsidP="006863E7">
      <w:pPr>
        <w:pStyle w:val="40"/>
      </w:pPr>
      <w:r w:rsidRPr="00EC61C3">
        <w:t>A.3.17.2.1</w:t>
      </w:r>
      <w:r w:rsidRPr="00EC61C3">
        <w:tab/>
      </w:r>
      <w:r w:rsidRPr="00EC61C3">
        <w:rPr>
          <w:lang w:eastAsia="zh-CN"/>
        </w:rPr>
        <w:t>TDD</w:t>
      </w:r>
    </w:p>
    <w:p w14:paraId="209E7C29" w14:textId="77777777" w:rsidR="006863E7" w:rsidRPr="00EC61C3" w:rsidRDefault="006863E7" w:rsidP="006863E7">
      <w:pPr>
        <w:keepNext/>
        <w:keepLines/>
        <w:spacing w:before="60"/>
        <w:jc w:val="center"/>
        <w:rPr>
          <w:rFonts w:ascii="Arial" w:hAnsi="Arial"/>
          <w:b/>
        </w:rPr>
      </w:pPr>
      <w:r w:rsidRPr="00EC61C3">
        <w:rPr>
          <w:rFonts w:ascii="Arial" w:hAnsi="Arial"/>
          <w:b/>
        </w:rPr>
        <w:t>Table A.3.17.2.1-1: CSI-RS for tracking for SCS=120kHz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6863E7" w:rsidRPr="00EC61C3" w14:paraId="71AFF3BD"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B0DE843" w14:textId="77777777" w:rsidR="006863E7" w:rsidRPr="00EC61C3" w:rsidRDefault="006863E7" w:rsidP="0055398E">
            <w:pPr>
              <w:keepNext/>
              <w:keepLines/>
              <w:spacing w:after="0" w:line="256" w:lineRule="auto"/>
              <w:ind w:left="-472" w:firstLine="472"/>
              <w:rPr>
                <w:rFonts w:ascii="Arial" w:hAnsi="Arial"/>
                <w:b/>
                <w:sz w:val="18"/>
                <w:szCs w:val="18"/>
              </w:rPr>
            </w:pPr>
            <w:r w:rsidRPr="00EC61C3">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F945B75"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98580ED"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b/>
                <w:sz w:val="18"/>
                <w:szCs w:val="18"/>
              </w:rPr>
              <w:t>Value</w:t>
            </w:r>
          </w:p>
        </w:tc>
      </w:tr>
      <w:tr w:rsidR="006863E7" w:rsidRPr="00EC61C3" w14:paraId="604F49E7"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268C3B" w14:textId="77777777" w:rsidR="006863E7" w:rsidRPr="00EC61C3" w:rsidRDefault="006863E7" w:rsidP="0055398E">
            <w:pPr>
              <w:keepNext/>
              <w:keepLines/>
              <w:spacing w:after="0" w:line="256" w:lineRule="auto"/>
              <w:ind w:left="-472" w:firstLine="472"/>
              <w:rPr>
                <w:rFonts w:ascii="Arial" w:hAnsi="Arial"/>
                <w:b/>
                <w:sz w:val="18"/>
                <w:szCs w:val="18"/>
              </w:rPr>
            </w:pPr>
            <w:r w:rsidRPr="00EC61C3">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0FDE5C93" w14:textId="77777777" w:rsidR="006863E7" w:rsidRPr="00EC61C3" w:rsidRDefault="006863E7" w:rsidP="0055398E">
            <w:pPr>
              <w:keepNext/>
              <w:keepLines/>
              <w:spacing w:after="0" w:line="256" w:lineRule="auto"/>
              <w:rPr>
                <w:rFonts w:ascii="Arial" w:hAnsi="Arial"/>
                <w:b/>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921C29"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sz w:val="18"/>
                <w:szCs w:val="18"/>
              </w:rPr>
              <w:t>TRS.2.1 TDD</w:t>
            </w:r>
          </w:p>
        </w:tc>
      </w:tr>
      <w:tr w:rsidR="006863E7" w:rsidRPr="00EC61C3" w14:paraId="3605CFAF"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CD30A2B"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739F900" w14:textId="77777777" w:rsidR="006863E7" w:rsidRPr="00EC61C3" w:rsidRDefault="006863E7" w:rsidP="0055398E">
            <w:pPr>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612459F" w14:textId="77777777" w:rsidR="006863E7" w:rsidRPr="00EC61C3" w:rsidRDefault="006863E7" w:rsidP="0055398E">
            <w:pPr>
              <w:pStyle w:val="TAL"/>
              <w:rPr>
                <w:szCs w:val="18"/>
                <w:vertAlign w:val="superscript"/>
              </w:rPr>
            </w:pPr>
            <w:r w:rsidRPr="00EC61C3">
              <w:t>BW of Active BWP</w:t>
            </w:r>
            <w:r w:rsidRPr="00EC61C3">
              <w:rPr>
                <w:vertAlign w:val="superscript"/>
              </w:rPr>
              <w:t>Note 1</w:t>
            </w:r>
            <w:r w:rsidRPr="00EC61C3">
              <w:rPr>
                <w:rFonts w:hint="eastAsia"/>
                <w:vertAlign w:val="superscript"/>
                <w:lang w:eastAsia="ja-JP"/>
              </w:rPr>
              <w:t>, 3</w:t>
            </w:r>
          </w:p>
        </w:tc>
      </w:tr>
      <w:tr w:rsidR="006863E7" w:rsidRPr="00EC61C3" w14:paraId="058100D6"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FD4E35"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AE14BA"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05E1CBC"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120</w:t>
            </w:r>
          </w:p>
        </w:tc>
      </w:tr>
      <w:tr w:rsidR="006863E7" w:rsidRPr="00EC61C3" w14:paraId="2E70C179"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109CF7C" w14:textId="77777777" w:rsidR="006863E7" w:rsidRPr="00EC61C3" w:rsidRDefault="006863E7" w:rsidP="0055398E">
            <w:pPr>
              <w:pStyle w:val="TAL"/>
              <w:spacing w:line="256" w:lineRule="auto"/>
            </w:pPr>
            <w:r w:rsidRPr="00EC61C3">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069954D"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D9168DD" w14:textId="77777777" w:rsidR="006863E7" w:rsidRPr="00EC61C3" w:rsidRDefault="006863E7" w:rsidP="0055398E">
            <w:pPr>
              <w:pStyle w:val="TAC"/>
              <w:spacing w:line="256" w:lineRule="auto"/>
              <w:jc w:val="left"/>
            </w:pPr>
            <w:r w:rsidRPr="00EC61C3">
              <w:t>k</w:t>
            </w:r>
            <w:r w:rsidRPr="00EC61C3">
              <w:rPr>
                <w:vertAlign w:val="subscript"/>
              </w:rPr>
              <w:t>0</w:t>
            </w:r>
            <w:r w:rsidRPr="00EC61C3">
              <w:t>=0 for CSI-RS resource 1,2,3,4</w:t>
            </w:r>
          </w:p>
        </w:tc>
      </w:tr>
      <w:tr w:rsidR="006863E7" w:rsidRPr="00EC61C3" w14:paraId="75C606F1"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BB1AF8" w14:textId="77777777" w:rsidR="006863E7" w:rsidRPr="00EC61C3" w:rsidRDefault="006863E7" w:rsidP="0055398E">
            <w:pPr>
              <w:pStyle w:val="TAL"/>
              <w:spacing w:line="256" w:lineRule="auto"/>
            </w:pPr>
            <w:r w:rsidRPr="00EC61C3">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3067808"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A379FDF" w14:textId="77777777" w:rsidR="006863E7" w:rsidRPr="00EC61C3" w:rsidRDefault="006863E7" w:rsidP="0055398E">
            <w:pPr>
              <w:pStyle w:val="TAC"/>
              <w:spacing w:line="256" w:lineRule="auto"/>
              <w:jc w:val="left"/>
            </w:pPr>
            <w:r w:rsidRPr="00EC61C3">
              <w:t>l</w:t>
            </w:r>
            <w:r w:rsidRPr="00EC61C3">
              <w:rPr>
                <w:vertAlign w:val="subscript"/>
              </w:rPr>
              <w:t>0</w:t>
            </w:r>
            <w:r w:rsidRPr="00EC61C3">
              <w:t xml:space="preserve"> = 1 for CSI-RS resource 1 and 3</w:t>
            </w:r>
          </w:p>
          <w:p w14:paraId="72FD2D76" w14:textId="77777777" w:rsidR="006863E7" w:rsidRPr="00EC61C3" w:rsidRDefault="006863E7" w:rsidP="0055398E">
            <w:pPr>
              <w:pStyle w:val="TAC"/>
              <w:spacing w:line="256" w:lineRule="auto"/>
              <w:jc w:val="left"/>
            </w:pPr>
            <w:r w:rsidRPr="00EC61C3">
              <w:t>l</w:t>
            </w:r>
            <w:r w:rsidRPr="00EC61C3">
              <w:rPr>
                <w:vertAlign w:val="subscript"/>
              </w:rPr>
              <w:t>0</w:t>
            </w:r>
            <w:r w:rsidRPr="00EC61C3">
              <w:t xml:space="preserve"> = 5 for CSI-RS resource 2 and 4</w:t>
            </w:r>
          </w:p>
        </w:tc>
      </w:tr>
      <w:tr w:rsidR="006863E7" w:rsidRPr="00EC61C3" w14:paraId="3A59EEE6"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9054E27" w14:textId="77777777" w:rsidR="006863E7" w:rsidRPr="00EC61C3" w:rsidRDefault="006863E7" w:rsidP="0055398E">
            <w:pPr>
              <w:pStyle w:val="TAL"/>
              <w:spacing w:line="256" w:lineRule="auto"/>
            </w:pPr>
            <w:r w:rsidRPr="00EC61C3">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B93F8B8"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6B9A0C8" w14:textId="77777777" w:rsidR="006863E7" w:rsidRPr="00EC61C3" w:rsidRDefault="006863E7" w:rsidP="0055398E">
            <w:pPr>
              <w:pStyle w:val="TAC"/>
              <w:spacing w:line="256" w:lineRule="auto"/>
              <w:jc w:val="left"/>
            </w:pPr>
            <w:r w:rsidRPr="00EC61C3">
              <w:t>1 for CSI-RS resource 1,2,3,4</w:t>
            </w:r>
          </w:p>
        </w:tc>
      </w:tr>
      <w:tr w:rsidR="006863E7" w:rsidRPr="00EC61C3" w14:paraId="2D8BFFAC"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72ECA05" w14:textId="77777777" w:rsidR="006863E7" w:rsidRPr="00EC61C3" w:rsidRDefault="006863E7" w:rsidP="0055398E">
            <w:pPr>
              <w:pStyle w:val="TAL"/>
              <w:spacing w:line="256" w:lineRule="auto"/>
            </w:pPr>
            <w:r w:rsidRPr="00EC61C3">
              <w:t>CDM Type</w:t>
            </w:r>
          </w:p>
        </w:tc>
        <w:tc>
          <w:tcPr>
            <w:tcW w:w="630" w:type="dxa"/>
            <w:tcBorders>
              <w:top w:val="single" w:sz="4" w:space="0" w:color="auto"/>
              <w:left w:val="single" w:sz="4" w:space="0" w:color="auto"/>
              <w:bottom w:val="single" w:sz="4" w:space="0" w:color="auto"/>
              <w:right w:val="single" w:sz="4" w:space="0" w:color="auto"/>
            </w:tcBorders>
            <w:vAlign w:val="center"/>
          </w:tcPr>
          <w:p w14:paraId="4908DAD6"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3C02658" w14:textId="77777777" w:rsidR="006863E7" w:rsidRPr="00EC61C3" w:rsidRDefault="006863E7" w:rsidP="0055398E">
            <w:pPr>
              <w:pStyle w:val="TAC"/>
              <w:spacing w:line="256" w:lineRule="auto"/>
              <w:jc w:val="left"/>
            </w:pPr>
            <w:r w:rsidRPr="00EC61C3">
              <w:t>‘No CDM’ for CSI-RS resource 1,2,3,4</w:t>
            </w:r>
          </w:p>
        </w:tc>
      </w:tr>
      <w:tr w:rsidR="006863E7" w:rsidRPr="00EC61C3" w14:paraId="264567F2"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EDC2D24" w14:textId="77777777" w:rsidR="006863E7" w:rsidRPr="00EC61C3" w:rsidRDefault="006863E7" w:rsidP="0055398E">
            <w:pPr>
              <w:pStyle w:val="TAL"/>
              <w:spacing w:line="256" w:lineRule="auto"/>
            </w:pPr>
            <w:r w:rsidRPr="00EC61C3">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0FBCBF1C"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6FC408E" w14:textId="77777777" w:rsidR="006863E7" w:rsidRPr="00EC61C3" w:rsidRDefault="006863E7" w:rsidP="0055398E">
            <w:pPr>
              <w:pStyle w:val="TAC"/>
              <w:spacing w:line="256" w:lineRule="auto"/>
              <w:jc w:val="left"/>
            </w:pPr>
            <w:r w:rsidRPr="00EC61C3">
              <w:t>3 for CSI-RS resource 1,2,3,4</w:t>
            </w:r>
          </w:p>
        </w:tc>
      </w:tr>
      <w:tr w:rsidR="006863E7" w:rsidRPr="00EC61C3" w14:paraId="25F4E4CA"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B17904" w14:textId="77777777" w:rsidR="006863E7" w:rsidRPr="00EC61C3" w:rsidRDefault="006863E7" w:rsidP="0055398E">
            <w:pPr>
              <w:pStyle w:val="TAL"/>
              <w:spacing w:line="256" w:lineRule="auto"/>
            </w:pPr>
            <w:r w:rsidRPr="00EC61C3">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7C80F1"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16B8C5E" w14:textId="77777777" w:rsidR="006863E7" w:rsidRPr="00EC61C3" w:rsidRDefault="006863E7" w:rsidP="0055398E">
            <w:pPr>
              <w:pStyle w:val="TAC"/>
              <w:spacing w:line="256" w:lineRule="auto"/>
              <w:jc w:val="left"/>
            </w:pPr>
            <w:r w:rsidRPr="00EC61C3">
              <w:t>80 for CSI-RS resource 1,2,3,4</w:t>
            </w:r>
          </w:p>
        </w:tc>
      </w:tr>
      <w:tr w:rsidR="006863E7" w:rsidRPr="00EC61C3" w14:paraId="45F91C42"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EF9EFC7" w14:textId="77777777" w:rsidR="006863E7" w:rsidRPr="00EC61C3" w:rsidRDefault="006863E7" w:rsidP="0055398E">
            <w:pPr>
              <w:pStyle w:val="TAL"/>
              <w:spacing w:line="256" w:lineRule="auto"/>
            </w:pPr>
            <w:r w:rsidRPr="00EC61C3">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5706955"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48592A9" w14:textId="77777777" w:rsidR="006863E7" w:rsidRPr="00EC61C3" w:rsidRDefault="006863E7" w:rsidP="0055398E">
            <w:pPr>
              <w:pStyle w:val="TAC"/>
              <w:spacing w:line="256" w:lineRule="auto"/>
              <w:jc w:val="left"/>
            </w:pPr>
            <w:r w:rsidRPr="00EC61C3">
              <w:t>40 for CSI-RS resource 1 and 2</w:t>
            </w:r>
          </w:p>
          <w:p w14:paraId="63581A62" w14:textId="77777777" w:rsidR="006863E7" w:rsidRPr="00EC61C3" w:rsidRDefault="006863E7" w:rsidP="0055398E">
            <w:pPr>
              <w:pStyle w:val="TAC"/>
              <w:spacing w:line="256" w:lineRule="auto"/>
              <w:jc w:val="left"/>
            </w:pPr>
            <w:r w:rsidRPr="00EC61C3">
              <w:t>41 for CSI-RS resource 3 and 4</w:t>
            </w:r>
          </w:p>
        </w:tc>
      </w:tr>
      <w:tr w:rsidR="006863E7" w:rsidRPr="00EC61C3" w14:paraId="03949414"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BDF715" w14:textId="77777777" w:rsidR="006863E7" w:rsidRPr="00EC61C3" w:rsidRDefault="006863E7" w:rsidP="0055398E">
            <w:pPr>
              <w:pStyle w:val="TAL"/>
              <w:spacing w:line="256" w:lineRule="auto"/>
              <w:rPr>
                <w:szCs w:val="22"/>
                <w:lang w:eastAsia="ja-JP"/>
              </w:rPr>
            </w:pPr>
            <w:r w:rsidRPr="00EC61C3">
              <w:rPr>
                <w:szCs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BC91B6"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72EA59E" w14:textId="0B88790F" w:rsidR="006863E7" w:rsidRPr="00EC61C3" w:rsidRDefault="006863E7" w:rsidP="0055398E">
            <w:pPr>
              <w:pStyle w:val="TAC"/>
              <w:spacing w:line="256" w:lineRule="auto"/>
              <w:jc w:val="left"/>
            </w:pPr>
            <w:del w:id="10" w:author="Huawei" w:date="2021-04-23T14:19:00Z">
              <w:r w:rsidRPr="00EC61C3" w:rsidDel="006863E7">
                <w:delText>-3</w:delText>
              </w:r>
            </w:del>
            <w:ins w:id="11" w:author="Huawei" w:date="2021-04-23T14:19:00Z">
              <w:r>
                <w:t>0</w:t>
              </w:r>
            </w:ins>
            <w:r w:rsidRPr="00EC61C3">
              <w:rPr>
                <w:szCs w:val="18"/>
                <w:vertAlign w:val="superscript"/>
              </w:rPr>
              <w:t>Note</w:t>
            </w:r>
            <w:r w:rsidRPr="00EC61C3">
              <w:rPr>
                <w:rFonts w:hint="eastAsia"/>
                <w:szCs w:val="18"/>
                <w:vertAlign w:val="superscript"/>
                <w:lang w:eastAsia="zh-CN"/>
              </w:rPr>
              <w:t xml:space="preserve"> 2</w:t>
            </w:r>
          </w:p>
        </w:tc>
      </w:tr>
      <w:tr w:rsidR="006863E7" w:rsidRPr="00EC61C3" w14:paraId="071C950E"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016DD2" w14:textId="77777777" w:rsidR="006863E7" w:rsidRPr="00EC61C3" w:rsidRDefault="006863E7" w:rsidP="0055398E">
            <w:pPr>
              <w:pStyle w:val="TAL"/>
              <w:spacing w:line="256" w:lineRule="auto"/>
              <w:rPr>
                <w:szCs w:val="18"/>
                <w:lang w:eastAsia="zh-CN"/>
              </w:rPr>
            </w:pPr>
            <w:r w:rsidRPr="00EC61C3">
              <w:rPr>
                <w:szCs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FDF1816"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ABD524" w14:textId="77777777" w:rsidR="006863E7" w:rsidRPr="00EC61C3" w:rsidRDefault="006863E7" w:rsidP="0055398E">
            <w:pPr>
              <w:pStyle w:val="TAC"/>
              <w:spacing w:line="256" w:lineRule="auto"/>
              <w:jc w:val="left"/>
            </w:pPr>
            <w:r w:rsidRPr="00EC61C3">
              <w:rPr>
                <w:rFonts w:eastAsia="MS Mincho"/>
              </w:rPr>
              <w:t>TCI.State.0</w:t>
            </w:r>
          </w:p>
        </w:tc>
      </w:tr>
      <w:tr w:rsidR="006863E7" w:rsidRPr="00EC61C3" w14:paraId="2CD06E20" w14:textId="77777777" w:rsidTr="0055398E">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E8EFECB" w14:textId="77777777" w:rsidR="006863E7" w:rsidRPr="00EC61C3" w:rsidRDefault="006863E7" w:rsidP="0055398E">
            <w:pPr>
              <w:pStyle w:val="TAN"/>
              <w:spacing w:line="256" w:lineRule="auto"/>
            </w:pPr>
            <w:r w:rsidRPr="00EC61C3">
              <w:t>Note 1:</w:t>
            </w:r>
            <w:r w:rsidRPr="00EC61C3">
              <w:tab/>
              <w:t>BW of TRS is configured same as the BW size of UE active BWP in the RRM test cases</w:t>
            </w:r>
          </w:p>
          <w:p w14:paraId="7ED1A13C" w14:textId="77777777" w:rsidR="006863E7" w:rsidRPr="00EC61C3" w:rsidRDefault="006863E7" w:rsidP="0055398E">
            <w:pPr>
              <w:pStyle w:val="TAN"/>
              <w:spacing w:line="256" w:lineRule="auto"/>
              <w:rPr>
                <w:rFonts w:cs="Arial"/>
              </w:rPr>
            </w:pPr>
            <w:r w:rsidRPr="00EC61C3">
              <w:t xml:space="preserve">Note </w:t>
            </w:r>
            <w:r w:rsidRPr="00EC61C3">
              <w:rPr>
                <w:rFonts w:hint="eastAsia"/>
                <w:lang w:eastAsia="zh-CN"/>
              </w:rPr>
              <w:t>2</w:t>
            </w:r>
            <w:r w:rsidRPr="00EC61C3">
              <w:t>:</w:t>
            </w:r>
            <w:r w:rsidRPr="00EC61C3">
              <w:tab/>
            </w:r>
            <w:r w:rsidRPr="00EC61C3">
              <w:rPr>
                <w:lang w:eastAsia="zh-CN"/>
              </w:rPr>
              <w:t>U</w:t>
            </w:r>
            <w:r w:rsidRPr="00EC61C3">
              <w:rPr>
                <w:rFonts w:hint="eastAsia"/>
                <w:lang w:eastAsia="zh-CN"/>
              </w:rPr>
              <w:t>nless</w:t>
            </w:r>
            <w:r w:rsidRPr="00EC61C3">
              <w:rPr>
                <w:lang w:eastAsia="zh-CN"/>
              </w:rPr>
              <w:t xml:space="preserve"> otherwise specified in the test case</w:t>
            </w:r>
          </w:p>
          <w:p w14:paraId="4B2385CA" w14:textId="77777777" w:rsidR="006863E7" w:rsidRPr="00EC61C3" w:rsidRDefault="006863E7" w:rsidP="0055398E">
            <w:pPr>
              <w:pStyle w:val="TAN"/>
              <w:spacing w:line="256" w:lineRule="auto"/>
            </w:pPr>
            <w:r w:rsidRPr="00EC61C3">
              <w:rPr>
                <w:rFonts w:cs="Arial"/>
              </w:rPr>
              <w:t xml:space="preserve">Note </w:t>
            </w:r>
            <w:r w:rsidRPr="00EC61C3">
              <w:rPr>
                <w:rFonts w:cs="Arial"/>
                <w:lang w:eastAsia="ja-JP"/>
              </w:rPr>
              <w:t>3</w:t>
            </w:r>
            <w:r w:rsidRPr="00EC61C3">
              <w:rPr>
                <w:rFonts w:cs="Arial"/>
              </w:rPr>
              <w:t>:</w:t>
            </w:r>
            <w:r w:rsidRPr="00EC61C3">
              <w:rPr>
                <w:rFonts w:cs="Arial"/>
              </w:rPr>
              <w:tab/>
            </w:r>
            <w:r w:rsidRPr="00EC61C3">
              <w:rPr>
                <w:rFonts w:cs="Arial" w:hint="eastAsia"/>
                <w:lang w:eastAsia="ja-JP"/>
              </w:rPr>
              <w:t>If active BWP is larger than 52RBs, BW of TRS is configured as 52RBs. Otherwise, same as active BWP size.</w:t>
            </w:r>
          </w:p>
        </w:tc>
      </w:tr>
    </w:tbl>
    <w:p w14:paraId="531D9000" w14:textId="77777777" w:rsidR="006863E7" w:rsidRPr="00EC61C3" w:rsidRDefault="006863E7" w:rsidP="006863E7"/>
    <w:p w14:paraId="302A29B1" w14:textId="77777777" w:rsidR="006863E7" w:rsidRPr="00EC61C3" w:rsidRDefault="006863E7" w:rsidP="006863E7">
      <w:pPr>
        <w:keepNext/>
        <w:keepLines/>
        <w:spacing w:before="60"/>
        <w:jc w:val="center"/>
        <w:rPr>
          <w:rFonts w:ascii="Arial" w:hAnsi="Arial"/>
          <w:b/>
        </w:rPr>
      </w:pPr>
      <w:r w:rsidRPr="00EC61C3">
        <w:rPr>
          <w:rFonts w:ascii="Arial" w:hAnsi="Arial"/>
          <w:b/>
        </w:rPr>
        <w:t>Table A.3.17.2.1-2: CSI-RS for tracking for SCS=120kHz Set 2</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6863E7" w:rsidRPr="00EC61C3" w14:paraId="2AB4497D"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C8E2F09" w14:textId="77777777" w:rsidR="006863E7" w:rsidRPr="00EC61C3" w:rsidRDefault="006863E7" w:rsidP="0055398E">
            <w:pPr>
              <w:keepNext/>
              <w:keepLines/>
              <w:spacing w:after="0" w:line="256" w:lineRule="auto"/>
              <w:ind w:left="-472" w:firstLine="472"/>
              <w:rPr>
                <w:rFonts w:ascii="Arial" w:hAnsi="Arial"/>
                <w:b/>
                <w:sz w:val="18"/>
                <w:szCs w:val="18"/>
              </w:rPr>
            </w:pPr>
            <w:r w:rsidRPr="00EC61C3">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AF4DE6"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4C6465"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b/>
                <w:sz w:val="18"/>
                <w:szCs w:val="18"/>
              </w:rPr>
              <w:t>Value</w:t>
            </w:r>
          </w:p>
        </w:tc>
      </w:tr>
      <w:tr w:rsidR="006863E7" w:rsidRPr="00EC61C3" w14:paraId="2FE1B10B"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1740F3C" w14:textId="77777777" w:rsidR="006863E7" w:rsidRPr="00EC61C3" w:rsidRDefault="006863E7" w:rsidP="0055398E">
            <w:pPr>
              <w:keepNext/>
              <w:keepLines/>
              <w:spacing w:after="0" w:line="256" w:lineRule="auto"/>
              <w:ind w:left="-472" w:firstLine="472"/>
              <w:rPr>
                <w:rFonts w:ascii="Arial" w:hAnsi="Arial"/>
                <w:b/>
                <w:sz w:val="18"/>
                <w:szCs w:val="18"/>
              </w:rPr>
            </w:pPr>
            <w:r w:rsidRPr="00EC61C3">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3C794DEF" w14:textId="77777777" w:rsidR="006863E7" w:rsidRPr="00EC61C3" w:rsidRDefault="006863E7" w:rsidP="0055398E">
            <w:pPr>
              <w:keepNext/>
              <w:keepLines/>
              <w:spacing w:after="0" w:line="256" w:lineRule="auto"/>
              <w:rPr>
                <w:rFonts w:ascii="Arial" w:hAnsi="Arial"/>
                <w:b/>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AF9B33"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sz w:val="18"/>
                <w:szCs w:val="18"/>
              </w:rPr>
              <w:t>TRS.2.2 TDD</w:t>
            </w:r>
          </w:p>
        </w:tc>
      </w:tr>
      <w:tr w:rsidR="006863E7" w:rsidRPr="00EC61C3" w14:paraId="728FD758"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51D1B6"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DE6D702" w14:textId="77777777" w:rsidR="006863E7" w:rsidRPr="00EC61C3" w:rsidRDefault="006863E7" w:rsidP="0055398E">
            <w:pPr>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BD341CA" w14:textId="77777777" w:rsidR="006863E7" w:rsidRPr="00EC61C3" w:rsidRDefault="006863E7" w:rsidP="0055398E">
            <w:pPr>
              <w:pStyle w:val="TAL"/>
              <w:rPr>
                <w:szCs w:val="18"/>
                <w:vertAlign w:val="superscript"/>
              </w:rPr>
            </w:pPr>
            <w:r w:rsidRPr="00EC61C3">
              <w:t>BW of Active BWP</w:t>
            </w:r>
            <w:r w:rsidRPr="00EC61C3">
              <w:rPr>
                <w:vertAlign w:val="superscript"/>
              </w:rPr>
              <w:t>Note 1</w:t>
            </w:r>
            <w:r w:rsidRPr="00EC61C3">
              <w:rPr>
                <w:rFonts w:hint="eastAsia"/>
                <w:vertAlign w:val="superscript"/>
                <w:lang w:eastAsia="ja-JP"/>
              </w:rPr>
              <w:t>, 3</w:t>
            </w:r>
          </w:p>
        </w:tc>
      </w:tr>
      <w:tr w:rsidR="006863E7" w:rsidRPr="00EC61C3" w14:paraId="490B2DE7"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34539A4"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1C106FE"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53623E0"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120</w:t>
            </w:r>
          </w:p>
        </w:tc>
      </w:tr>
      <w:tr w:rsidR="006863E7" w:rsidRPr="00EC61C3" w14:paraId="51929C2A"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CECD57A" w14:textId="77777777" w:rsidR="006863E7" w:rsidRPr="00EC61C3" w:rsidRDefault="006863E7" w:rsidP="0055398E">
            <w:pPr>
              <w:pStyle w:val="TAL"/>
              <w:spacing w:line="256" w:lineRule="auto"/>
            </w:pPr>
            <w:r w:rsidRPr="00EC61C3">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4C68C00"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FF5BE4E" w14:textId="77777777" w:rsidR="006863E7" w:rsidRPr="00EC61C3" w:rsidRDefault="006863E7" w:rsidP="0055398E">
            <w:pPr>
              <w:pStyle w:val="TAC"/>
              <w:spacing w:line="256" w:lineRule="auto"/>
              <w:jc w:val="left"/>
            </w:pPr>
            <w:r w:rsidRPr="00EC61C3">
              <w:t>k</w:t>
            </w:r>
            <w:r w:rsidRPr="00EC61C3">
              <w:rPr>
                <w:vertAlign w:val="subscript"/>
              </w:rPr>
              <w:t>0</w:t>
            </w:r>
            <w:r w:rsidRPr="00EC61C3">
              <w:t>=0 for CSI-RS resource 1,2,3,4</w:t>
            </w:r>
          </w:p>
        </w:tc>
      </w:tr>
      <w:tr w:rsidR="006863E7" w:rsidRPr="00EC61C3" w14:paraId="3126F7DB"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7DCB55" w14:textId="77777777" w:rsidR="006863E7" w:rsidRPr="00EC61C3" w:rsidRDefault="006863E7" w:rsidP="0055398E">
            <w:pPr>
              <w:pStyle w:val="TAL"/>
              <w:spacing w:line="256" w:lineRule="auto"/>
            </w:pPr>
            <w:r w:rsidRPr="00EC61C3">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4EE27B6"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F7654EC" w14:textId="77777777" w:rsidR="006863E7" w:rsidRPr="00EC61C3" w:rsidRDefault="006863E7" w:rsidP="0055398E">
            <w:pPr>
              <w:pStyle w:val="TAC"/>
              <w:spacing w:line="256" w:lineRule="auto"/>
              <w:jc w:val="left"/>
            </w:pPr>
            <w:r w:rsidRPr="00EC61C3">
              <w:t>l</w:t>
            </w:r>
            <w:r w:rsidRPr="00EC61C3">
              <w:rPr>
                <w:vertAlign w:val="subscript"/>
              </w:rPr>
              <w:t>0</w:t>
            </w:r>
            <w:r w:rsidRPr="00EC61C3">
              <w:t xml:space="preserve"> = 2 for CSI-RS resource 1 and 3</w:t>
            </w:r>
          </w:p>
          <w:p w14:paraId="29A4C504" w14:textId="77777777" w:rsidR="006863E7" w:rsidRPr="00EC61C3" w:rsidRDefault="006863E7" w:rsidP="0055398E">
            <w:pPr>
              <w:pStyle w:val="TAC"/>
              <w:spacing w:line="256" w:lineRule="auto"/>
              <w:jc w:val="left"/>
            </w:pPr>
            <w:r w:rsidRPr="00EC61C3">
              <w:t>l</w:t>
            </w:r>
            <w:r w:rsidRPr="00EC61C3">
              <w:rPr>
                <w:vertAlign w:val="subscript"/>
              </w:rPr>
              <w:t>0</w:t>
            </w:r>
            <w:r w:rsidRPr="00EC61C3">
              <w:t xml:space="preserve"> = 6 for CSI-RS resource 2 and 4</w:t>
            </w:r>
          </w:p>
        </w:tc>
      </w:tr>
      <w:tr w:rsidR="006863E7" w:rsidRPr="00EC61C3" w14:paraId="5E7D55AC"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EFF5863" w14:textId="77777777" w:rsidR="006863E7" w:rsidRPr="00EC61C3" w:rsidRDefault="006863E7" w:rsidP="0055398E">
            <w:pPr>
              <w:pStyle w:val="TAL"/>
              <w:spacing w:line="256" w:lineRule="auto"/>
            </w:pPr>
            <w:r w:rsidRPr="00EC61C3">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4EEA0E9"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19FE768" w14:textId="77777777" w:rsidR="006863E7" w:rsidRPr="00EC61C3" w:rsidRDefault="006863E7" w:rsidP="0055398E">
            <w:pPr>
              <w:pStyle w:val="TAC"/>
              <w:spacing w:line="256" w:lineRule="auto"/>
              <w:jc w:val="left"/>
            </w:pPr>
            <w:r w:rsidRPr="00EC61C3">
              <w:t>1 for CSI-RS resource 1,2,3,4</w:t>
            </w:r>
          </w:p>
        </w:tc>
      </w:tr>
      <w:tr w:rsidR="006863E7" w:rsidRPr="00EC61C3" w14:paraId="0A09BD28"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94C9FF9" w14:textId="77777777" w:rsidR="006863E7" w:rsidRPr="00EC61C3" w:rsidRDefault="006863E7" w:rsidP="0055398E">
            <w:pPr>
              <w:pStyle w:val="TAL"/>
              <w:spacing w:line="256" w:lineRule="auto"/>
            </w:pPr>
            <w:r w:rsidRPr="00EC61C3">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BA1C9EE"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8CC8B52" w14:textId="77777777" w:rsidR="006863E7" w:rsidRPr="00EC61C3" w:rsidRDefault="006863E7" w:rsidP="0055398E">
            <w:pPr>
              <w:pStyle w:val="TAC"/>
              <w:spacing w:line="256" w:lineRule="auto"/>
              <w:jc w:val="left"/>
            </w:pPr>
            <w:r w:rsidRPr="00EC61C3">
              <w:t>‘No CDM’ for CSI-RS resource 1,2,3,4</w:t>
            </w:r>
          </w:p>
        </w:tc>
      </w:tr>
      <w:tr w:rsidR="006863E7" w:rsidRPr="00EC61C3" w14:paraId="19AAABC4"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2AA5E61" w14:textId="77777777" w:rsidR="006863E7" w:rsidRPr="00EC61C3" w:rsidRDefault="006863E7" w:rsidP="0055398E">
            <w:pPr>
              <w:pStyle w:val="TAL"/>
              <w:spacing w:line="256" w:lineRule="auto"/>
            </w:pPr>
            <w:r w:rsidRPr="00EC61C3">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4CF38794"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5A51886" w14:textId="77777777" w:rsidR="006863E7" w:rsidRPr="00EC61C3" w:rsidRDefault="006863E7" w:rsidP="0055398E">
            <w:pPr>
              <w:pStyle w:val="TAC"/>
              <w:spacing w:line="256" w:lineRule="auto"/>
              <w:jc w:val="left"/>
            </w:pPr>
            <w:r w:rsidRPr="00EC61C3">
              <w:t>3 for CSI-RS resource 1,2,3,4</w:t>
            </w:r>
          </w:p>
        </w:tc>
      </w:tr>
      <w:tr w:rsidR="006863E7" w:rsidRPr="00EC61C3" w14:paraId="18C0A843"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8C44EF" w14:textId="77777777" w:rsidR="006863E7" w:rsidRPr="00EC61C3" w:rsidRDefault="006863E7" w:rsidP="0055398E">
            <w:pPr>
              <w:pStyle w:val="TAL"/>
              <w:spacing w:line="256" w:lineRule="auto"/>
            </w:pPr>
            <w:r w:rsidRPr="00EC61C3">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73D70A5"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B175265" w14:textId="77777777" w:rsidR="006863E7" w:rsidRPr="00EC61C3" w:rsidRDefault="006863E7" w:rsidP="0055398E">
            <w:pPr>
              <w:pStyle w:val="TAC"/>
              <w:spacing w:line="256" w:lineRule="auto"/>
              <w:jc w:val="left"/>
            </w:pPr>
            <w:r w:rsidRPr="00EC61C3">
              <w:t>80 for CSI-RS resource 1,2,3,4</w:t>
            </w:r>
          </w:p>
        </w:tc>
      </w:tr>
      <w:tr w:rsidR="006863E7" w:rsidRPr="00EC61C3" w14:paraId="10AE0AB6"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203D554" w14:textId="77777777" w:rsidR="006863E7" w:rsidRPr="00EC61C3" w:rsidRDefault="006863E7" w:rsidP="0055398E">
            <w:pPr>
              <w:pStyle w:val="TAL"/>
              <w:spacing w:line="256" w:lineRule="auto"/>
            </w:pPr>
            <w:r w:rsidRPr="00EC61C3">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81BB9D3"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AB4CA57" w14:textId="77777777" w:rsidR="006863E7" w:rsidRPr="00EC61C3" w:rsidRDefault="006863E7" w:rsidP="0055398E">
            <w:pPr>
              <w:pStyle w:val="TAC"/>
              <w:spacing w:line="256" w:lineRule="auto"/>
              <w:jc w:val="left"/>
            </w:pPr>
            <w:r w:rsidRPr="00EC61C3">
              <w:t>40 for CSI-RS resource 1 and 2</w:t>
            </w:r>
          </w:p>
          <w:p w14:paraId="44C33AA8" w14:textId="77777777" w:rsidR="006863E7" w:rsidRPr="00EC61C3" w:rsidRDefault="006863E7" w:rsidP="0055398E">
            <w:pPr>
              <w:pStyle w:val="TAC"/>
              <w:spacing w:line="256" w:lineRule="auto"/>
              <w:jc w:val="left"/>
            </w:pPr>
            <w:r w:rsidRPr="00EC61C3">
              <w:t>41 for CSI-RS resource 3 and 4</w:t>
            </w:r>
          </w:p>
        </w:tc>
      </w:tr>
      <w:tr w:rsidR="006863E7" w:rsidRPr="00EC61C3" w14:paraId="59195517"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FDDAD1F" w14:textId="77777777" w:rsidR="006863E7" w:rsidRPr="00EC61C3" w:rsidRDefault="006863E7" w:rsidP="0055398E">
            <w:pPr>
              <w:pStyle w:val="TAL"/>
              <w:spacing w:line="256" w:lineRule="auto"/>
              <w:rPr>
                <w:szCs w:val="22"/>
                <w:lang w:eastAsia="ja-JP"/>
              </w:rPr>
            </w:pPr>
            <w:r w:rsidRPr="00EC61C3">
              <w:rPr>
                <w:szCs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4789A0"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77B9A2" w14:textId="3F7ECFD4" w:rsidR="006863E7" w:rsidRPr="00EC61C3" w:rsidRDefault="006863E7" w:rsidP="0055398E">
            <w:pPr>
              <w:pStyle w:val="TAC"/>
              <w:spacing w:line="256" w:lineRule="auto"/>
              <w:jc w:val="left"/>
            </w:pPr>
            <w:del w:id="12" w:author="Huawei" w:date="2021-04-23T14:19:00Z">
              <w:r w:rsidRPr="00EC61C3" w:rsidDel="006863E7">
                <w:delText>-3</w:delText>
              </w:r>
            </w:del>
            <w:ins w:id="13" w:author="Huawei" w:date="2021-04-23T14:19:00Z">
              <w:r>
                <w:t>0</w:t>
              </w:r>
            </w:ins>
            <w:r w:rsidRPr="00EC61C3">
              <w:rPr>
                <w:szCs w:val="18"/>
                <w:vertAlign w:val="superscript"/>
              </w:rPr>
              <w:t>Note</w:t>
            </w:r>
            <w:r w:rsidRPr="00EC61C3">
              <w:rPr>
                <w:rFonts w:hint="eastAsia"/>
                <w:szCs w:val="18"/>
                <w:vertAlign w:val="superscript"/>
                <w:lang w:eastAsia="zh-CN"/>
              </w:rPr>
              <w:t xml:space="preserve"> 2</w:t>
            </w:r>
          </w:p>
        </w:tc>
      </w:tr>
      <w:tr w:rsidR="006863E7" w:rsidRPr="00EC61C3" w14:paraId="0116C041"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BE23A02" w14:textId="77777777" w:rsidR="006863E7" w:rsidRPr="00EC61C3" w:rsidRDefault="006863E7" w:rsidP="0055398E">
            <w:pPr>
              <w:pStyle w:val="TAL"/>
              <w:spacing w:line="256" w:lineRule="auto"/>
              <w:rPr>
                <w:szCs w:val="18"/>
                <w:lang w:eastAsia="zh-CN"/>
              </w:rPr>
            </w:pPr>
            <w:r w:rsidRPr="00EC61C3">
              <w:rPr>
                <w:szCs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0D832B8"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11EAE70" w14:textId="77777777" w:rsidR="006863E7" w:rsidRPr="00EC61C3" w:rsidRDefault="006863E7" w:rsidP="0055398E">
            <w:pPr>
              <w:pStyle w:val="TAC"/>
              <w:spacing w:line="256" w:lineRule="auto"/>
              <w:jc w:val="left"/>
            </w:pPr>
            <w:r w:rsidRPr="00EC61C3">
              <w:rPr>
                <w:rFonts w:eastAsia="MS Mincho"/>
              </w:rPr>
              <w:t>TCI.State.1</w:t>
            </w:r>
          </w:p>
        </w:tc>
      </w:tr>
      <w:tr w:rsidR="006863E7" w:rsidRPr="00EC61C3" w14:paraId="4FA09E92" w14:textId="77777777" w:rsidTr="0055398E">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0DA2E9D" w14:textId="77777777" w:rsidR="006863E7" w:rsidRPr="00EC61C3" w:rsidRDefault="006863E7" w:rsidP="0055398E">
            <w:pPr>
              <w:pStyle w:val="TAN"/>
              <w:spacing w:line="256" w:lineRule="auto"/>
            </w:pPr>
            <w:r w:rsidRPr="00EC61C3">
              <w:t>Note 1:</w:t>
            </w:r>
            <w:r w:rsidRPr="00EC61C3">
              <w:tab/>
              <w:t>BW of TRS is configured same as the BW size of UE active BWP in the RRM test cases</w:t>
            </w:r>
          </w:p>
          <w:p w14:paraId="2D3B354C" w14:textId="77777777" w:rsidR="006863E7" w:rsidRPr="00EC61C3" w:rsidRDefault="006863E7" w:rsidP="0055398E">
            <w:pPr>
              <w:pStyle w:val="TAN"/>
              <w:spacing w:line="256" w:lineRule="auto"/>
              <w:rPr>
                <w:rFonts w:cs="Arial"/>
              </w:rPr>
            </w:pPr>
            <w:r w:rsidRPr="00EC61C3">
              <w:t xml:space="preserve">Note </w:t>
            </w:r>
            <w:r w:rsidRPr="00EC61C3">
              <w:rPr>
                <w:rFonts w:hint="eastAsia"/>
                <w:lang w:eastAsia="zh-CN"/>
              </w:rPr>
              <w:t>2</w:t>
            </w:r>
            <w:r w:rsidRPr="00EC61C3">
              <w:t>:</w:t>
            </w:r>
            <w:r w:rsidRPr="00EC61C3">
              <w:tab/>
            </w:r>
            <w:r w:rsidRPr="00EC61C3">
              <w:rPr>
                <w:lang w:eastAsia="zh-CN"/>
              </w:rPr>
              <w:t>U</w:t>
            </w:r>
            <w:r w:rsidRPr="00EC61C3">
              <w:rPr>
                <w:rFonts w:hint="eastAsia"/>
                <w:lang w:eastAsia="zh-CN"/>
              </w:rPr>
              <w:t>nless</w:t>
            </w:r>
            <w:r w:rsidRPr="00EC61C3">
              <w:rPr>
                <w:lang w:eastAsia="zh-CN"/>
              </w:rPr>
              <w:t xml:space="preserve"> otherwise specified in the test case</w:t>
            </w:r>
          </w:p>
          <w:p w14:paraId="53787801" w14:textId="77777777" w:rsidR="006863E7" w:rsidRPr="00EC61C3" w:rsidRDefault="006863E7" w:rsidP="0055398E">
            <w:pPr>
              <w:pStyle w:val="TAN"/>
              <w:spacing w:line="256" w:lineRule="auto"/>
            </w:pPr>
            <w:r w:rsidRPr="00EC61C3">
              <w:rPr>
                <w:rFonts w:cs="Arial"/>
              </w:rPr>
              <w:t xml:space="preserve">Note </w:t>
            </w:r>
            <w:r w:rsidRPr="00EC61C3">
              <w:rPr>
                <w:rFonts w:cs="Arial"/>
                <w:lang w:eastAsia="ja-JP"/>
              </w:rPr>
              <w:t>3</w:t>
            </w:r>
            <w:r w:rsidRPr="00EC61C3">
              <w:rPr>
                <w:rFonts w:cs="Arial"/>
              </w:rPr>
              <w:t>:</w:t>
            </w:r>
            <w:r w:rsidRPr="00EC61C3">
              <w:rPr>
                <w:rFonts w:cs="Arial"/>
              </w:rPr>
              <w:tab/>
            </w:r>
            <w:r w:rsidRPr="00EC61C3">
              <w:rPr>
                <w:rFonts w:cs="Arial" w:hint="eastAsia"/>
                <w:lang w:eastAsia="ja-JP"/>
              </w:rPr>
              <w:t>If active BWP is larger than 52RBs, BW of TRS is configured as 52RBs. Otherwise, same as active BWP size.</w:t>
            </w:r>
          </w:p>
        </w:tc>
      </w:tr>
    </w:tbl>
    <w:p w14:paraId="5FF02991" w14:textId="77777777" w:rsidR="006863E7" w:rsidRPr="00EC61C3" w:rsidRDefault="006863E7" w:rsidP="006863E7"/>
    <w:p w14:paraId="25AE81DD" w14:textId="77777777" w:rsidR="001E41F3" w:rsidRPr="00AD4D9D" w:rsidRDefault="003D4A19" w:rsidP="00AD4D9D">
      <w:pPr>
        <w:pStyle w:val="H6"/>
        <w:rPr>
          <w:b/>
          <w:noProof/>
          <w:color w:val="00B0F0"/>
        </w:rPr>
      </w:pPr>
      <w:r w:rsidRPr="00640650">
        <w:rPr>
          <w:b/>
          <w:noProof/>
          <w:color w:val="00B0F0"/>
        </w:rPr>
        <w:t>&lt;End of modified section 1&gt;</w:t>
      </w:r>
    </w:p>
    <w:sectPr w:rsidR="001E41F3" w:rsidRPr="00AD4D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31E" w16cex:dateUtc="2021-02-04T13:28:00Z"/>
  <w16cex:commentExtensible w16cex:durableId="23C683BF" w16cex:dateUtc="2021-02-04T13:31:00Z"/>
  <w16cex:commentExtensible w16cex:durableId="23C686C1" w16cex:dateUtc="2021-02-04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3B91BC" w16cid:durableId="23C6831E"/>
  <w16cid:commentId w16cid:paraId="788D448E" w16cid:durableId="23C683BF"/>
  <w16cid:commentId w16cid:paraId="1DB80CF2" w16cid:durableId="23C686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85B5F6" w14:textId="77777777" w:rsidR="004C0764" w:rsidRDefault="004C0764">
      <w:r>
        <w:separator/>
      </w:r>
    </w:p>
  </w:endnote>
  <w:endnote w:type="continuationSeparator" w:id="0">
    <w:p w14:paraId="4A9CBE6B" w14:textId="77777777" w:rsidR="004C0764" w:rsidRDefault="004C0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39FCE1" w14:textId="77777777" w:rsidR="004C0764" w:rsidRDefault="004C0764">
      <w:r>
        <w:separator/>
      </w:r>
    </w:p>
  </w:footnote>
  <w:footnote w:type="continuationSeparator" w:id="0">
    <w:p w14:paraId="4A9F6E84" w14:textId="77777777" w:rsidR="004C0764" w:rsidRDefault="004C07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5C2" w14:textId="77777777" w:rsidR="00BF18AD" w:rsidRDefault="00BF18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49CD8" w14:textId="77777777" w:rsidR="00BF18AD" w:rsidRDefault="00BF18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9AF12" w14:textId="77777777" w:rsidR="00BF18AD" w:rsidRDefault="00BF18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699A8" w14:textId="77777777" w:rsidR="00BF18AD" w:rsidRDefault="00BF18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C26769"/>
    <w:multiLevelType w:val="hybridMultilevel"/>
    <w:tmpl w:val="888C09E4"/>
    <w:lvl w:ilvl="0" w:tplc="B2D4DA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4E371F8"/>
    <w:multiLevelType w:val="hybridMultilevel"/>
    <w:tmpl w:val="FCD66AFE"/>
    <w:lvl w:ilvl="0" w:tplc="BF5A89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5"/>
  </w:num>
  <w:num w:numId="4">
    <w:abstractNumId w:val="20"/>
  </w:num>
  <w:num w:numId="5">
    <w:abstractNumId w:val="7"/>
  </w:num>
  <w:num w:numId="6">
    <w:abstractNumId w:val="11"/>
  </w:num>
  <w:num w:numId="7">
    <w:abstractNumId w:val="8"/>
  </w:num>
  <w:num w:numId="8">
    <w:abstractNumId w:val="12"/>
  </w:num>
  <w:num w:numId="9">
    <w:abstractNumId w:val="19"/>
  </w:num>
  <w:num w:numId="10">
    <w:abstractNumId w:val="1"/>
  </w:num>
  <w:num w:numId="11">
    <w:abstractNumId w:val="22"/>
  </w:num>
  <w:num w:numId="12">
    <w:abstractNumId w:val="10"/>
  </w:num>
  <w:num w:numId="13">
    <w:abstractNumId w:val="16"/>
  </w:num>
  <w:num w:numId="14">
    <w:abstractNumId w:val="18"/>
  </w:num>
  <w:num w:numId="15">
    <w:abstractNumId w:val="4"/>
  </w:num>
  <w:num w:numId="16">
    <w:abstractNumId w:val="15"/>
  </w:num>
  <w:num w:numId="17">
    <w:abstractNumId w:val="14"/>
  </w:num>
  <w:num w:numId="18">
    <w:abstractNumId w:val="17"/>
  </w:num>
  <w:num w:numId="19">
    <w:abstractNumId w:val="23"/>
  </w:num>
  <w:num w:numId="20">
    <w:abstractNumId w:val="9"/>
  </w:num>
  <w:num w:numId="21">
    <w:abstractNumId w:val="6"/>
  </w:num>
  <w:num w:numId="22">
    <w:abstractNumId w:val="13"/>
  </w:num>
  <w:num w:numId="23">
    <w:abstractNumId w:val="21"/>
  </w:num>
  <w:num w:numId="24">
    <w:abstractNumId w:val="3"/>
  </w:num>
  <w:num w:numId="2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CE8"/>
    <w:rsid w:val="00066DEE"/>
    <w:rsid w:val="000A6394"/>
    <w:rsid w:val="000B7FED"/>
    <w:rsid w:val="000C038A"/>
    <w:rsid w:val="000C5F52"/>
    <w:rsid w:val="000C6598"/>
    <w:rsid w:val="000D44B3"/>
    <w:rsid w:val="000F31FF"/>
    <w:rsid w:val="000F61BA"/>
    <w:rsid w:val="00133146"/>
    <w:rsid w:val="00145D43"/>
    <w:rsid w:val="00163AF9"/>
    <w:rsid w:val="00192C46"/>
    <w:rsid w:val="001A08B3"/>
    <w:rsid w:val="001A7B60"/>
    <w:rsid w:val="001B52F0"/>
    <w:rsid w:val="001B7A65"/>
    <w:rsid w:val="001E41F3"/>
    <w:rsid w:val="001E6674"/>
    <w:rsid w:val="001F3975"/>
    <w:rsid w:val="002006D8"/>
    <w:rsid w:val="0020538B"/>
    <w:rsid w:val="002300B3"/>
    <w:rsid w:val="002530E6"/>
    <w:rsid w:val="0026004D"/>
    <w:rsid w:val="002640DD"/>
    <w:rsid w:val="00275D12"/>
    <w:rsid w:val="00284FEB"/>
    <w:rsid w:val="002860C4"/>
    <w:rsid w:val="002B1954"/>
    <w:rsid w:val="002B5741"/>
    <w:rsid w:val="002C4D86"/>
    <w:rsid w:val="002C5FCD"/>
    <w:rsid w:val="002E472E"/>
    <w:rsid w:val="002F6180"/>
    <w:rsid w:val="00305409"/>
    <w:rsid w:val="00321439"/>
    <w:rsid w:val="00331312"/>
    <w:rsid w:val="003609EF"/>
    <w:rsid w:val="0036231A"/>
    <w:rsid w:val="00362A0B"/>
    <w:rsid w:val="00363384"/>
    <w:rsid w:val="00374DD4"/>
    <w:rsid w:val="00377EDE"/>
    <w:rsid w:val="003912BE"/>
    <w:rsid w:val="00393C9C"/>
    <w:rsid w:val="003B3DC9"/>
    <w:rsid w:val="003C23A3"/>
    <w:rsid w:val="003D4A19"/>
    <w:rsid w:val="003E1A36"/>
    <w:rsid w:val="00410371"/>
    <w:rsid w:val="004242F1"/>
    <w:rsid w:val="00436B71"/>
    <w:rsid w:val="00463676"/>
    <w:rsid w:val="00464BB2"/>
    <w:rsid w:val="00482595"/>
    <w:rsid w:val="00486C7D"/>
    <w:rsid w:val="004A1B1C"/>
    <w:rsid w:val="004A220A"/>
    <w:rsid w:val="004B6A9D"/>
    <w:rsid w:val="004B75B7"/>
    <w:rsid w:val="004C0764"/>
    <w:rsid w:val="004D1FF1"/>
    <w:rsid w:val="0051580D"/>
    <w:rsid w:val="005232ED"/>
    <w:rsid w:val="005250D3"/>
    <w:rsid w:val="00547111"/>
    <w:rsid w:val="005608C1"/>
    <w:rsid w:val="005625F8"/>
    <w:rsid w:val="0057117E"/>
    <w:rsid w:val="005812BF"/>
    <w:rsid w:val="00592D74"/>
    <w:rsid w:val="005C5180"/>
    <w:rsid w:val="005D1606"/>
    <w:rsid w:val="005E2C44"/>
    <w:rsid w:val="005E6649"/>
    <w:rsid w:val="005F73BB"/>
    <w:rsid w:val="00621188"/>
    <w:rsid w:val="006257ED"/>
    <w:rsid w:val="00633B40"/>
    <w:rsid w:val="00640650"/>
    <w:rsid w:val="00640B56"/>
    <w:rsid w:val="00643CD7"/>
    <w:rsid w:val="00665C47"/>
    <w:rsid w:val="006863E7"/>
    <w:rsid w:val="00695808"/>
    <w:rsid w:val="006A2160"/>
    <w:rsid w:val="006B46FB"/>
    <w:rsid w:val="006E21FB"/>
    <w:rsid w:val="006F727E"/>
    <w:rsid w:val="00720921"/>
    <w:rsid w:val="00725B6B"/>
    <w:rsid w:val="00747E6F"/>
    <w:rsid w:val="0078044B"/>
    <w:rsid w:val="007879B6"/>
    <w:rsid w:val="00792342"/>
    <w:rsid w:val="0079359B"/>
    <w:rsid w:val="0079515B"/>
    <w:rsid w:val="007977A8"/>
    <w:rsid w:val="007B512A"/>
    <w:rsid w:val="007C2097"/>
    <w:rsid w:val="007D6A07"/>
    <w:rsid w:val="007F7259"/>
    <w:rsid w:val="008040A8"/>
    <w:rsid w:val="008279FA"/>
    <w:rsid w:val="00837E47"/>
    <w:rsid w:val="008626E7"/>
    <w:rsid w:val="00870EE7"/>
    <w:rsid w:val="00882CA5"/>
    <w:rsid w:val="008863B9"/>
    <w:rsid w:val="00895CB3"/>
    <w:rsid w:val="008A45A6"/>
    <w:rsid w:val="008C5435"/>
    <w:rsid w:val="008F3789"/>
    <w:rsid w:val="008F686C"/>
    <w:rsid w:val="009148DE"/>
    <w:rsid w:val="00940661"/>
    <w:rsid w:val="00941D5B"/>
    <w:rsid w:val="00941E30"/>
    <w:rsid w:val="00945D48"/>
    <w:rsid w:val="009540B0"/>
    <w:rsid w:val="0095439F"/>
    <w:rsid w:val="00962BA6"/>
    <w:rsid w:val="009777D9"/>
    <w:rsid w:val="00991B88"/>
    <w:rsid w:val="009A5753"/>
    <w:rsid w:val="009A579D"/>
    <w:rsid w:val="009B2D30"/>
    <w:rsid w:val="009E3297"/>
    <w:rsid w:val="009F15B6"/>
    <w:rsid w:val="009F6BF0"/>
    <w:rsid w:val="009F734F"/>
    <w:rsid w:val="00A246B6"/>
    <w:rsid w:val="00A43DE2"/>
    <w:rsid w:val="00A47E70"/>
    <w:rsid w:val="00A47F80"/>
    <w:rsid w:val="00A50CF0"/>
    <w:rsid w:val="00A57F90"/>
    <w:rsid w:val="00A71925"/>
    <w:rsid w:val="00A7671C"/>
    <w:rsid w:val="00A81FA0"/>
    <w:rsid w:val="00AA2CBC"/>
    <w:rsid w:val="00AB6A87"/>
    <w:rsid w:val="00AC4CBA"/>
    <w:rsid w:val="00AC5820"/>
    <w:rsid w:val="00AD17EE"/>
    <w:rsid w:val="00AD1CD8"/>
    <w:rsid w:val="00AD4D9D"/>
    <w:rsid w:val="00AE2CC9"/>
    <w:rsid w:val="00B03CBB"/>
    <w:rsid w:val="00B258BB"/>
    <w:rsid w:val="00B25E33"/>
    <w:rsid w:val="00B31043"/>
    <w:rsid w:val="00B53D55"/>
    <w:rsid w:val="00B57AED"/>
    <w:rsid w:val="00B67B97"/>
    <w:rsid w:val="00B7439E"/>
    <w:rsid w:val="00B824D4"/>
    <w:rsid w:val="00B870B8"/>
    <w:rsid w:val="00B968C8"/>
    <w:rsid w:val="00BA3EC5"/>
    <w:rsid w:val="00BA51D9"/>
    <w:rsid w:val="00BB5DFC"/>
    <w:rsid w:val="00BC04D0"/>
    <w:rsid w:val="00BD1ECE"/>
    <w:rsid w:val="00BD279D"/>
    <w:rsid w:val="00BD6BB8"/>
    <w:rsid w:val="00BF18AD"/>
    <w:rsid w:val="00C10F57"/>
    <w:rsid w:val="00C13CBB"/>
    <w:rsid w:val="00C14326"/>
    <w:rsid w:val="00C30D2A"/>
    <w:rsid w:val="00C66BA2"/>
    <w:rsid w:val="00C956B8"/>
    <w:rsid w:val="00C95985"/>
    <w:rsid w:val="00CC5026"/>
    <w:rsid w:val="00CC68D0"/>
    <w:rsid w:val="00CE3DB2"/>
    <w:rsid w:val="00D03F9A"/>
    <w:rsid w:val="00D06D51"/>
    <w:rsid w:val="00D24991"/>
    <w:rsid w:val="00D37980"/>
    <w:rsid w:val="00D50255"/>
    <w:rsid w:val="00D66520"/>
    <w:rsid w:val="00D819AE"/>
    <w:rsid w:val="00D87594"/>
    <w:rsid w:val="00DB2D4F"/>
    <w:rsid w:val="00DC331A"/>
    <w:rsid w:val="00DE34CF"/>
    <w:rsid w:val="00E13F3D"/>
    <w:rsid w:val="00E34898"/>
    <w:rsid w:val="00E674DE"/>
    <w:rsid w:val="00E75D3E"/>
    <w:rsid w:val="00EA1220"/>
    <w:rsid w:val="00EB08E2"/>
    <w:rsid w:val="00EB09B7"/>
    <w:rsid w:val="00EE7D7C"/>
    <w:rsid w:val="00EF6A28"/>
    <w:rsid w:val="00EF7B4D"/>
    <w:rsid w:val="00F154DB"/>
    <w:rsid w:val="00F25D98"/>
    <w:rsid w:val="00F300FB"/>
    <w:rsid w:val="00F671BC"/>
    <w:rsid w:val="00FB387D"/>
    <w:rsid w:val="00FB6386"/>
    <w:rsid w:val="00FC5BF9"/>
    <w:rsid w:val="00FF6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B7F0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F6A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F6A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EF6A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F6A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F6A28"/>
    <w:rPr>
      <w:rFonts w:ascii="Arial" w:hAnsi="Arial"/>
      <w:sz w:val="22"/>
      <w:lang w:val="en-GB" w:eastAsia="en-US"/>
    </w:rPr>
  </w:style>
  <w:style w:type="character" w:customStyle="1" w:styleId="6Char1">
    <w:name w:val="标题 6 Char1"/>
    <w:aliases w:val="T1 Char,Header 6 Char"/>
    <w:link w:val="6"/>
    <w:rsid w:val="00EF6A28"/>
    <w:rPr>
      <w:rFonts w:ascii="Arial" w:hAnsi="Arial"/>
      <w:lang w:val="en-GB" w:eastAsia="en-US"/>
    </w:rPr>
  </w:style>
  <w:style w:type="character" w:customStyle="1" w:styleId="7Char1">
    <w:name w:val="标题 7 Char1"/>
    <w:aliases w:val="L7 Char,Header 7 Char"/>
    <w:link w:val="7"/>
    <w:rsid w:val="00EF6A28"/>
    <w:rPr>
      <w:rFonts w:ascii="Arial" w:hAnsi="Arial"/>
      <w:lang w:val="en-GB" w:eastAsia="en-US"/>
    </w:rPr>
  </w:style>
  <w:style w:type="character" w:customStyle="1" w:styleId="8Char2">
    <w:name w:val="标题 8 Char2"/>
    <w:link w:val="8"/>
    <w:rsid w:val="00EF6A28"/>
    <w:rPr>
      <w:rFonts w:ascii="Arial" w:hAnsi="Arial"/>
      <w:sz w:val="36"/>
      <w:lang w:val="en-GB" w:eastAsia="en-US"/>
    </w:rPr>
  </w:style>
  <w:style w:type="character" w:customStyle="1" w:styleId="9Char2">
    <w:name w:val="标题 9 Char2"/>
    <w:link w:val="9"/>
    <w:rsid w:val="00EF6A28"/>
    <w:rPr>
      <w:rFonts w:ascii="Arial" w:hAnsi="Arial"/>
      <w:sz w:val="36"/>
      <w:lang w:val="en-GB" w:eastAsia="en-US"/>
    </w:rPr>
  </w:style>
  <w:style w:type="character" w:customStyle="1" w:styleId="Char3">
    <w:name w:val="页脚 Char3"/>
    <w:link w:val="a9"/>
    <w:rsid w:val="00EF6A28"/>
    <w:rPr>
      <w:rFonts w:ascii="Arial" w:hAnsi="Arial"/>
      <w:b/>
      <w:i/>
      <w:noProof/>
      <w:sz w:val="18"/>
      <w:lang w:val="en-GB" w:eastAsia="en-US"/>
    </w:rPr>
  </w:style>
  <w:style w:type="character" w:customStyle="1" w:styleId="NOChar">
    <w:name w:val="NO Char"/>
    <w:link w:val="NO"/>
    <w:qFormat/>
    <w:rsid w:val="00EF6A28"/>
    <w:rPr>
      <w:rFonts w:ascii="Times New Roman" w:hAnsi="Times New Roman"/>
      <w:lang w:val="en-GB" w:eastAsia="en-US"/>
    </w:rPr>
  </w:style>
  <w:style w:type="character" w:customStyle="1" w:styleId="PLChar">
    <w:name w:val="PL Char"/>
    <w:link w:val="PL"/>
    <w:qFormat/>
    <w:rsid w:val="00EF6A28"/>
    <w:rPr>
      <w:rFonts w:ascii="Courier New" w:hAnsi="Courier New"/>
      <w:noProof/>
      <w:sz w:val="16"/>
      <w:lang w:val="en-GB" w:eastAsia="en-US"/>
    </w:rPr>
  </w:style>
  <w:style w:type="character" w:customStyle="1" w:styleId="TALChar">
    <w:name w:val="TAL Char"/>
    <w:link w:val="TAL"/>
    <w:qFormat/>
    <w:rsid w:val="00EF6A28"/>
    <w:rPr>
      <w:rFonts w:ascii="Arial" w:hAnsi="Arial"/>
      <w:sz w:val="18"/>
      <w:lang w:val="en-GB" w:eastAsia="en-US"/>
    </w:rPr>
  </w:style>
  <w:style w:type="character" w:customStyle="1" w:styleId="TACCar">
    <w:name w:val="TAC Car"/>
    <w:link w:val="TAC"/>
    <w:qFormat/>
    <w:rsid w:val="00EF6A28"/>
    <w:rPr>
      <w:rFonts w:ascii="Arial" w:hAnsi="Arial"/>
      <w:sz w:val="18"/>
      <w:lang w:val="en-GB" w:eastAsia="en-US"/>
    </w:rPr>
  </w:style>
  <w:style w:type="character" w:customStyle="1" w:styleId="TAHCar">
    <w:name w:val="TAH Car"/>
    <w:link w:val="TAH"/>
    <w:qFormat/>
    <w:rsid w:val="00EF6A28"/>
    <w:rPr>
      <w:rFonts w:ascii="Arial" w:hAnsi="Arial"/>
      <w:b/>
      <w:sz w:val="18"/>
      <w:lang w:val="en-GB" w:eastAsia="en-US"/>
    </w:rPr>
  </w:style>
  <w:style w:type="character" w:customStyle="1" w:styleId="EXCar">
    <w:name w:val="EX Car"/>
    <w:link w:val="EX"/>
    <w:locked/>
    <w:rsid w:val="00EF6A28"/>
    <w:rPr>
      <w:rFonts w:ascii="Times New Roman" w:hAnsi="Times New Roman"/>
      <w:lang w:val="en-GB" w:eastAsia="en-US"/>
    </w:rPr>
  </w:style>
  <w:style w:type="character" w:customStyle="1" w:styleId="B1Char">
    <w:name w:val="B1 Char"/>
    <w:link w:val="B1"/>
    <w:qFormat/>
    <w:locked/>
    <w:rsid w:val="00EF6A28"/>
    <w:rPr>
      <w:rFonts w:ascii="Times New Roman" w:hAnsi="Times New Roman"/>
      <w:lang w:val="en-GB" w:eastAsia="en-US"/>
    </w:rPr>
  </w:style>
  <w:style w:type="character" w:customStyle="1" w:styleId="EditorsNoteCarCar">
    <w:name w:val="Editor's Note Car Car"/>
    <w:link w:val="EditorsNote"/>
    <w:rsid w:val="00EF6A28"/>
    <w:rPr>
      <w:rFonts w:ascii="Times New Roman" w:hAnsi="Times New Roman"/>
      <w:color w:val="FF0000"/>
      <w:lang w:val="en-GB" w:eastAsia="en-US"/>
    </w:rPr>
  </w:style>
  <w:style w:type="character" w:customStyle="1" w:styleId="THChar">
    <w:name w:val="TH Char"/>
    <w:link w:val="TH"/>
    <w:qFormat/>
    <w:rsid w:val="00EF6A28"/>
    <w:rPr>
      <w:rFonts w:ascii="Arial" w:hAnsi="Arial"/>
      <w:b/>
      <w:lang w:val="en-GB" w:eastAsia="en-US"/>
    </w:rPr>
  </w:style>
  <w:style w:type="character" w:customStyle="1" w:styleId="TANChar">
    <w:name w:val="TAN Char"/>
    <w:link w:val="TAN"/>
    <w:qFormat/>
    <w:rsid w:val="00EF6A28"/>
    <w:rPr>
      <w:rFonts w:ascii="Arial" w:hAnsi="Arial"/>
      <w:sz w:val="18"/>
      <w:lang w:val="en-GB" w:eastAsia="en-US"/>
    </w:rPr>
  </w:style>
  <w:style w:type="character" w:customStyle="1" w:styleId="B2Char">
    <w:name w:val="B2 Char"/>
    <w:link w:val="B2"/>
    <w:qFormat/>
    <w:rsid w:val="00EF6A28"/>
    <w:rPr>
      <w:rFonts w:ascii="Times New Roman" w:hAnsi="Times New Roman"/>
      <w:lang w:val="en-GB" w:eastAsia="en-US"/>
    </w:rPr>
  </w:style>
  <w:style w:type="character" w:customStyle="1" w:styleId="B3Char">
    <w:name w:val="B3 Char"/>
    <w:link w:val="B3"/>
    <w:qFormat/>
    <w:rsid w:val="00EF6A28"/>
    <w:rPr>
      <w:rFonts w:ascii="Times New Roman" w:hAnsi="Times New Roman"/>
      <w:lang w:val="en-GB" w:eastAsia="en-US"/>
    </w:rPr>
  </w:style>
  <w:style w:type="character" w:customStyle="1" w:styleId="B4Char">
    <w:name w:val="B4 Char"/>
    <w:link w:val="B4"/>
    <w:qFormat/>
    <w:rsid w:val="00EF6A28"/>
    <w:rPr>
      <w:rFonts w:ascii="Times New Roman" w:hAnsi="Times New Roman"/>
      <w:lang w:val="en-GB" w:eastAsia="en-US"/>
    </w:rPr>
  </w:style>
  <w:style w:type="character" w:customStyle="1" w:styleId="B5Char">
    <w:name w:val="B5 Char"/>
    <w:link w:val="B5"/>
    <w:qFormat/>
    <w:rsid w:val="00EF6A28"/>
    <w:rPr>
      <w:rFonts w:ascii="Times New Roman" w:hAnsi="Times New Roman"/>
      <w:lang w:val="en-GB" w:eastAsia="en-US"/>
    </w:rPr>
  </w:style>
  <w:style w:type="paragraph" w:customStyle="1" w:styleId="TAJ">
    <w:name w:val="TAJ"/>
    <w:basedOn w:val="TH"/>
    <w:rsid w:val="00EF6A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EF6A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F6A28"/>
    <w:rPr>
      <w:rFonts w:ascii="Times New Roman" w:eastAsia="Times New Roman" w:hAnsi="Times New Roman"/>
      <w:i/>
      <w:color w:val="0000FF"/>
      <w:lang w:val="en-GB" w:eastAsia="x-none"/>
    </w:rPr>
  </w:style>
  <w:style w:type="character" w:customStyle="1" w:styleId="Char2">
    <w:name w:val="批注框文本 Char2"/>
    <w:link w:val="ae"/>
    <w:rsid w:val="00EF6A28"/>
    <w:rPr>
      <w:rFonts w:ascii="Tahoma" w:hAnsi="Tahoma" w:cs="Tahoma"/>
      <w:sz w:val="16"/>
      <w:szCs w:val="16"/>
      <w:lang w:val="en-GB" w:eastAsia="en-US"/>
    </w:rPr>
  </w:style>
  <w:style w:type="character" w:customStyle="1" w:styleId="CRCoverPageChar">
    <w:name w:val="CR Cover Page Char"/>
    <w:link w:val="CRCoverPage"/>
    <w:rsid w:val="00EF6A28"/>
    <w:rPr>
      <w:rFonts w:ascii="Arial" w:hAnsi="Arial"/>
      <w:lang w:val="en-GB" w:eastAsia="en-US"/>
    </w:rPr>
  </w:style>
  <w:style w:type="character" w:customStyle="1" w:styleId="Char4">
    <w:name w:val="批注文字 Char4"/>
    <w:link w:val="ac"/>
    <w:qFormat/>
    <w:rsid w:val="00EF6A28"/>
    <w:rPr>
      <w:rFonts w:ascii="Times New Roman" w:hAnsi="Times New Roman"/>
      <w:lang w:val="en-GB" w:eastAsia="en-US"/>
    </w:rPr>
  </w:style>
  <w:style w:type="character" w:customStyle="1" w:styleId="Char30">
    <w:name w:val="批注主题 Char3"/>
    <w:link w:val="af"/>
    <w:rsid w:val="00EF6A28"/>
    <w:rPr>
      <w:rFonts w:ascii="Times New Roman" w:hAnsi="Times New Roman"/>
      <w:b/>
      <w:bCs/>
      <w:lang w:val="en-GB" w:eastAsia="en-US"/>
    </w:rPr>
  </w:style>
  <w:style w:type="character" w:customStyle="1" w:styleId="Char20">
    <w:name w:val="文档结构图 Char2"/>
    <w:link w:val="af0"/>
    <w:rsid w:val="00EF6A28"/>
    <w:rPr>
      <w:rFonts w:ascii="Tahoma" w:hAnsi="Tahoma" w:cs="Tahoma"/>
      <w:shd w:val="clear" w:color="auto" w:fill="000080"/>
      <w:lang w:val="en-GB" w:eastAsia="en-US"/>
    </w:rPr>
  </w:style>
  <w:style w:type="paragraph" w:customStyle="1" w:styleId="B6">
    <w:name w:val="B6"/>
    <w:basedOn w:val="B5"/>
    <w:link w:val="B6Char"/>
    <w:qFormat/>
    <w:rsid w:val="00EF6A28"/>
    <w:pPr>
      <w:ind w:left="1985"/>
    </w:pPr>
    <w:rPr>
      <w:rFonts w:eastAsia="Malgun Gothic"/>
    </w:rPr>
  </w:style>
  <w:style w:type="character" w:customStyle="1" w:styleId="B6Char">
    <w:name w:val="B6 Char"/>
    <w:link w:val="B6"/>
    <w:qFormat/>
    <w:rsid w:val="00EF6A28"/>
    <w:rPr>
      <w:rFonts w:ascii="Times New Roman" w:eastAsia="Malgun Gothic" w:hAnsi="Times New Roman"/>
      <w:lang w:val="en-GB" w:eastAsia="en-US"/>
    </w:rPr>
  </w:style>
  <w:style w:type="paragraph" w:customStyle="1" w:styleId="enumlev2">
    <w:name w:val="enumlev2"/>
    <w:basedOn w:val="a"/>
    <w:rsid w:val="00EF6A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F6A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F6A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EF6A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EF6A28"/>
    <w:rPr>
      <w:rFonts w:ascii="宋体" w:hAnsi="Courier New" w:cs="Courier New"/>
      <w:sz w:val="21"/>
      <w:szCs w:val="21"/>
      <w:lang w:val="en-GB" w:eastAsia="en-US"/>
    </w:rPr>
  </w:style>
  <w:style w:type="character" w:customStyle="1" w:styleId="Char21">
    <w:name w:val="纯文本 Char2"/>
    <w:link w:val="af2"/>
    <w:rsid w:val="00EF6A28"/>
    <w:rPr>
      <w:rFonts w:ascii="Courier New" w:eastAsia="Times New Roman" w:hAnsi="Courier New"/>
      <w:lang w:val="nb-NO" w:eastAsia="en-GB"/>
    </w:rPr>
  </w:style>
  <w:style w:type="character" w:styleId="af3">
    <w:name w:val="Emphasis"/>
    <w:qFormat/>
    <w:rsid w:val="00EF6A28"/>
    <w:rPr>
      <w:i/>
      <w:iCs/>
    </w:rPr>
  </w:style>
  <w:style w:type="paragraph" w:customStyle="1" w:styleId="Heading">
    <w:name w:val="Heading"/>
    <w:next w:val="a"/>
    <w:link w:val="HeadingChar"/>
    <w:rsid w:val="00EF6A28"/>
    <w:pPr>
      <w:spacing w:before="360"/>
      <w:ind w:left="2552"/>
    </w:pPr>
    <w:rPr>
      <w:rFonts w:ascii="Arial" w:hAnsi="Arial"/>
      <w:b/>
      <w:sz w:val="22"/>
      <w:lang w:eastAsia="en-US"/>
    </w:rPr>
  </w:style>
  <w:style w:type="character" w:customStyle="1" w:styleId="HeadingChar">
    <w:name w:val="Heading Char"/>
    <w:link w:val="Heading"/>
    <w:rsid w:val="00EF6A28"/>
    <w:rPr>
      <w:rFonts w:ascii="Arial" w:hAnsi="Arial"/>
      <w:b/>
      <w:sz w:val="22"/>
      <w:lang w:eastAsia="en-US"/>
    </w:rPr>
  </w:style>
  <w:style w:type="paragraph" w:customStyle="1" w:styleId="IBN">
    <w:name w:val="IBN"/>
    <w:basedOn w:val="a"/>
    <w:rsid w:val="00EF6A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F6A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F6A28"/>
    <w:rPr>
      <w:rFonts w:ascii="Times New Roman" w:eastAsia="Times New Roman" w:hAnsi="Times New Roman"/>
      <w:lang w:val="en-GB" w:eastAsia="en-GB"/>
    </w:rPr>
  </w:style>
  <w:style w:type="table" w:styleId="af4">
    <w:name w:val="Table Grid"/>
    <w:aliases w:val="SGS Table Basic 1"/>
    <w:basedOn w:val="a1"/>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F6A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EF6A28"/>
    <w:rPr>
      <w:rFonts w:ascii="Times New Roman" w:eastAsia="Times New Roman" w:hAnsi="Times New Roman"/>
      <w:lang w:val="en-GB" w:eastAsia="ja-JP"/>
    </w:rPr>
  </w:style>
  <w:style w:type="paragraph" w:styleId="34">
    <w:name w:val="Body Text 3"/>
    <w:basedOn w:val="a"/>
    <w:link w:val="3Char0"/>
    <w:rsid w:val="00EF6A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EF6A28"/>
    <w:rPr>
      <w:rFonts w:ascii="Times New Roman" w:eastAsia="Times New Roman" w:hAnsi="Times New Roman"/>
      <w:lang w:val="en-GB" w:eastAsia="ja-JP"/>
    </w:rPr>
  </w:style>
  <w:style w:type="paragraph" w:customStyle="1" w:styleId="tableentry">
    <w:name w:val="table entry"/>
    <w:basedOn w:val="a"/>
    <w:rsid w:val="00EF6A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EF6A28"/>
    <w:rPr>
      <w:vertAlign w:val="superscript"/>
    </w:rPr>
  </w:style>
  <w:style w:type="paragraph" w:customStyle="1" w:styleId="Reference">
    <w:name w:val="Reference"/>
    <w:basedOn w:val="EX"/>
    <w:rsid w:val="00EF6A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EF6A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EF6A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F6A28"/>
    <w:rPr>
      <w:rFonts w:ascii="Arial" w:hAnsi="Arial"/>
      <w:sz w:val="24"/>
      <w:szCs w:val="28"/>
      <w:lang w:val="en-GB" w:eastAsia="en-US" w:bidi="ar-SA"/>
    </w:rPr>
  </w:style>
  <w:style w:type="paragraph" w:customStyle="1" w:styleId="B7">
    <w:name w:val="B7"/>
    <w:basedOn w:val="B6"/>
    <w:link w:val="B7Char"/>
    <w:qFormat/>
    <w:rsid w:val="00EF6A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6A28"/>
    <w:rPr>
      <w:rFonts w:ascii="Times New Roman" w:eastAsia="MS Mincho" w:hAnsi="Times New Roman"/>
      <w:lang w:val="en-GB" w:eastAsia="ja-JP"/>
    </w:rPr>
  </w:style>
  <w:style w:type="paragraph" w:customStyle="1" w:styleId="B8">
    <w:name w:val="B8"/>
    <w:basedOn w:val="B7"/>
    <w:link w:val="B8Char"/>
    <w:qFormat/>
    <w:rsid w:val="00EF6A28"/>
    <w:pPr>
      <w:ind w:left="2552"/>
    </w:pPr>
  </w:style>
  <w:style w:type="character" w:customStyle="1" w:styleId="B8Char">
    <w:name w:val="B8 Char"/>
    <w:link w:val="B8"/>
    <w:rsid w:val="00EF6A28"/>
    <w:rPr>
      <w:rFonts w:ascii="Times New Roman" w:eastAsia="MS Mincho" w:hAnsi="Times New Roman"/>
      <w:lang w:val="en-GB" w:eastAsia="ja-JP"/>
    </w:rPr>
  </w:style>
  <w:style w:type="paragraph" w:styleId="af7">
    <w:name w:val="Revision"/>
    <w:hidden/>
    <w:rsid w:val="00EF6A28"/>
    <w:rPr>
      <w:rFonts w:ascii="Times New Roman" w:hAnsi="Times New Roman"/>
      <w:lang w:val="en-GB" w:eastAsia="en-US"/>
    </w:rPr>
  </w:style>
  <w:style w:type="paragraph" w:customStyle="1" w:styleId="BalloonText1">
    <w:name w:val="Balloon Text1"/>
    <w:basedOn w:val="a"/>
    <w:rsid w:val="00EF6A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F6A28"/>
    <w:pPr>
      <w:overflowPunct w:val="0"/>
      <w:autoSpaceDE w:val="0"/>
      <w:autoSpaceDN w:val="0"/>
    </w:pPr>
    <w:rPr>
      <w:rFonts w:eastAsia="Calibri"/>
      <w:b/>
      <w:bCs/>
      <w:lang w:val="en-US"/>
    </w:rPr>
  </w:style>
  <w:style w:type="table" w:customStyle="1" w:styleId="TableGrid1">
    <w:name w:val="Table Grid1"/>
    <w:basedOn w:val="a1"/>
    <w:next w:val="af4"/>
    <w:rsid w:val="00EF6A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F6A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F6A28"/>
    <w:rPr>
      <w:rFonts w:ascii="Times New Roman" w:hAnsi="Times New Roman"/>
      <w:sz w:val="16"/>
      <w:lang w:val="en-GB" w:eastAsia="en-US"/>
    </w:rPr>
  </w:style>
  <w:style w:type="paragraph" w:customStyle="1" w:styleId="87">
    <w:name w:val="87"/>
    <w:basedOn w:val="a"/>
    <w:rsid w:val="00EF6A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F6A28"/>
    <w:rPr>
      <w:rFonts w:ascii="Times New Roman" w:hAnsi="Times New Roman"/>
      <w:color w:val="FF0000"/>
      <w:lang w:val="en-GB"/>
    </w:rPr>
  </w:style>
  <w:style w:type="character" w:customStyle="1" w:styleId="NOChar2">
    <w:name w:val="NO Char2"/>
    <w:locked/>
    <w:rsid w:val="00EF6A28"/>
    <w:rPr>
      <w:lang w:eastAsia="en-US"/>
    </w:rPr>
  </w:style>
  <w:style w:type="character" w:customStyle="1" w:styleId="TFChar">
    <w:name w:val="TF Char"/>
    <w:link w:val="TF"/>
    <w:qFormat/>
    <w:rsid w:val="00EF6A28"/>
    <w:rPr>
      <w:rFonts w:ascii="Arial" w:hAnsi="Arial"/>
      <w:b/>
      <w:lang w:val="en-GB" w:eastAsia="en-US"/>
    </w:rPr>
  </w:style>
  <w:style w:type="character" w:customStyle="1" w:styleId="TAL0">
    <w:name w:val="TAL (文字)"/>
    <w:rsid w:val="00EF6A28"/>
    <w:rPr>
      <w:rFonts w:ascii="Arial" w:eastAsia="Times New Roman" w:hAnsi="Arial"/>
      <w:sz w:val="18"/>
      <w:lang w:val="en-GB"/>
    </w:rPr>
  </w:style>
  <w:style w:type="character" w:customStyle="1" w:styleId="EXChar">
    <w:name w:val="EX Char"/>
    <w:qFormat/>
    <w:rsid w:val="00EF6A28"/>
    <w:rPr>
      <w:rFonts w:ascii="Times New Roman" w:hAnsi="Times New Roman"/>
      <w:lang w:val="en-GB"/>
    </w:rPr>
  </w:style>
  <w:style w:type="paragraph" w:customStyle="1" w:styleId="Default">
    <w:name w:val="Default"/>
    <w:rsid w:val="00EF6A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EF6A28"/>
    <w:rPr>
      <w:lang w:val="en-GB" w:eastAsia="en-US" w:bidi="ar-SA"/>
    </w:rPr>
  </w:style>
  <w:style w:type="character" w:customStyle="1" w:styleId="TALZchn">
    <w:name w:val="TAL Zchn"/>
    <w:rsid w:val="00EF6A28"/>
    <w:rPr>
      <w:rFonts w:ascii="Arial" w:hAnsi="Arial"/>
      <w:sz w:val="18"/>
      <w:lang w:val="en-GB" w:eastAsia="en-US" w:bidi="ar-SA"/>
    </w:rPr>
  </w:style>
  <w:style w:type="character" w:customStyle="1" w:styleId="TACChar">
    <w:name w:val="TAC Char"/>
    <w:qFormat/>
    <w:locked/>
    <w:rsid w:val="00EF6A28"/>
    <w:rPr>
      <w:rFonts w:ascii="Arial" w:hAnsi="Arial"/>
      <w:sz w:val="18"/>
      <w:lang w:val="en-GB"/>
    </w:rPr>
  </w:style>
  <w:style w:type="character" w:customStyle="1" w:styleId="TF0">
    <w:name w:val="TF (文字)"/>
    <w:locked/>
    <w:rsid w:val="00EF6A28"/>
    <w:rPr>
      <w:rFonts w:ascii="Arial" w:hAnsi="Arial"/>
      <w:b/>
      <w:lang w:val="en-GB"/>
    </w:rPr>
  </w:style>
  <w:style w:type="paragraph" w:customStyle="1" w:styleId="TAHLeft">
    <w:name w:val="TAH + Left"/>
    <w:basedOn w:val="TAL"/>
    <w:rsid w:val="00EF6A28"/>
    <w:rPr>
      <w:rFonts w:eastAsia="Times New Roman"/>
    </w:rPr>
  </w:style>
  <w:style w:type="paragraph" w:customStyle="1" w:styleId="63-13">
    <w:name w:val=".6.3-13"/>
    <w:basedOn w:val="TAH"/>
    <w:rsid w:val="00EF6A28"/>
    <w:pPr>
      <w:jc w:val="left"/>
    </w:pPr>
    <w:rPr>
      <w:rFonts w:eastAsia="Times New Roman"/>
      <w:b w:val="0"/>
    </w:rPr>
  </w:style>
  <w:style w:type="character" w:customStyle="1" w:styleId="B1Char1">
    <w:name w:val="B1 Char1"/>
    <w:qFormat/>
    <w:rsid w:val="00EF6A28"/>
    <w:rPr>
      <w:rFonts w:eastAsia="Times New Roman"/>
      <w:lang w:eastAsia="ja-JP"/>
    </w:rPr>
  </w:style>
  <w:style w:type="character" w:customStyle="1" w:styleId="B3Char2">
    <w:name w:val="B3 Char2"/>
    <w:qFormat/>
    <w:rsid w:val="00EF6A28"/>
    <w:rPr>
      <w:rFonts w:eastAsia="Times New Roman"/>
      <w:lang w:eastAsia="ja-JP"/>
    </w:rPr>
  </w:style>
  <w:style w:type="paragraph" w:customStyle="1" w:styleId="msonormal0">
    <w:name w:val="msonormal"/>
    <w:basedOn w:val="a"/>
    <w:rsid w:val="00EF6A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F6A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F6A28"/>
    <w:rPr>
      <w:rFonts w:ascii="Times New Roman" w:eastAsia="Calibri" w:hAnsi="Times New Roman"/>
      <w:lang w:eastAsia="en-GB"/>
    </w:rPr>
  </w:style>
  <w:style w:type="paragraph" w:customStyle="1" w:styleId="Meetingcaption">
    <w:name w:val="Meeting caption"/>
    <w:basedOn w:val="a"/>
    <w:rsid w:val="00EF6A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F6A28"/>
    <w:rPr>
      <w:lang w:eastAsia="en-US"/>
    </w:rPr>
  </w:style>
  <w:style w:type="paragraph" w:styleId="af9">
    <w:name w:val="List Paragraph"/>
    <w:aliases w:val="- Bullets,목록 단락,リスト段落,?? ??,?????,????,Lista1,?? ?목록 단락 Char,¥ê¥¹¥È¶ÎÂä Char"/>
    <w:basedOn w:val="a"/>
    <w:link w:val="Char8"/>
    <w:qFormat/>
    <w:rsid w:val="00EF6A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EF6A28"/>
    <w:rPr>
      <w:rFonts w:ascii="Calibri" w:eastAsia="Calibri" w:hAnsi="Calibri"/>
      <w:sz w:val="22"/>
      <w:szCs w:val="22"/>
      <w:lang w:eastAsia="en-GB"/>
    </w:rPr>
  </w:style>
  <w:style w:type="character" w:customStyle="1" w:styleId="B10">
    <w:name w:val="B1 (文字)"/>
    <w:uiPriority w:val="99"/>
    <w:locked/>
    <w:rsid w:val="00EF6A28"/>
    <w:rPr>
      <w:rFonts w:ascii="Times New Roman" w:eastAsia="Times New Roman" w:hAnsi="Times New Roman" w:cs="Times New Roman"/>
      <w:sz w:val="20"/>
      <w:szCs w:val="20"/>
      <w:lang w:val="en-GB" w:eastAsia="en-US"/>
    </w:rPr>
  </w:style>
  <w:style w:type="character" w:customStyle="1" w:styleId="TALCar">
    <w:name w:val="TAL Car"/>
    <w:qFormat/>
    <w:rsid w:val="00EF6A28"/>
    <w:rPr>
      <w:rFonts w:ascii="Arial" w:hAnsi="Arial"/>
      <w:sz w:val="18"/>
      <w:lang w:val="en-GB" w:eastAsia="en-US"/>
    </w:rPr>
  </w:style>
  <w:style w:type="character" w:styleId="afa">
    <w:name w:val="Strong"/>
    <w:aliases w:val="Level 2"/>
    <w:qFormat/>
    <w:rsid w:val="00EF6A28"/>
    <w:rPr>
      <w:b/>
      <w:bCs/>
    </w:rPr>
  </w:style>
  <w:style w:type="paragraph" w:customStyle="1" w:styleId="xl65">
    <w:name w:val="xl65"/>
    <w:basedOn w:val="a"/>
    <w:rsid w:val="00EF6A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F6A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F6A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F6A28"/>
    <w:rPr>
      <w:rFonts w:ascii="Arial" w:hAnsi="Arial"/>
      <w:sz w:val="28"/>
      <w:szCs w:val="28"/>
      <w:lang w:val="en-GB" w:eastAsia="en-GB"/>
    </w:rPr>
  </w:style>
  <w:style w:type="paragraph" w:styleId="afb">
    <w:name w:val="index heading"/>
    <w:basedOn w:val="a"/>
    <w:next w:val="a"/>
    <w:rsid w:val="00EF6A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EF6A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F6A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F6A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F6A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F6A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F6A28"/>
    <w:rPr>
      <w:rFonts w:ascii="Times New Roman" w:eastAsia="Times New Roman" w:hAnsi="Times New Roman"/>
      <w:noProof/>
      <w:szCs w:val="18"/>
      <w:lang w:val="en-GB" w:eastAsia="en-GB"/>
    </w:rPr>
  </w:style>
  <w:style w:type="paragraph" w:customStyle="1" w:styleId="Npr">
    <w:name w:val="Npr"/>
    <w:basedOn w:val="a"/>
    <w:rsid w:val="00EF6A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F6A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F6A28"/>
    <w:rPr>
      <w:rFonts w:ascii="Times New Roman" w:eastAsia="Times New Roman" w:hAnsi="Times New Roman"/>
      <w:i/>
      <w:iCs/>
      <w:lang w:val="en-GB" w:eastAsia="en-GB"/>
    </w:rPr>
  </w:style>
  <w:style w:type="character" w:customStyle="1" w:styleId="B2Car">
    <w:name w:val="B2 Car"/>
    <w:rsid w:val="00EF6A28"/>
    <w:rPr>
      <w:lang w:val="en-GB" w:eastAsia="en-GB"/>
    </w:rPr>
  </w:style>
  <w:style w:type="character" w:customStyle="1" w:styleId="H6Car">
    <w:name w:val="H6 Car"/>
    <w:rsid w:val="00EF6A28"/>
    <w:rPr>
      <w:rFonts w:ascii="Arial" w:eastAsia="Times New Roman" w:hAnsi="Arial"/>
      <w:sz w:val="22"/>
      <w:lang w:val="en-GB"/>
    </w:rPr>
  </w:style>
  <w:style w:type="paragraph" w:customStyle="1" w:styleId="27">
    <w:name w:val="2"/>
    <w:basedOn w:val="H6"/>
    <w:rsid w:val="00EF6A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F6A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F6A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6A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6A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F6A28"/>
    <w:rPr>
      <w:rFonts w:ascii="Arial" w:eastAsia="宋体" w:hAnsi="Arial"/>
      <w:sz w:val="24"/>
      <w:lang w:val="en-GB" w:eastAsia="en-US" w:bidi="ar-SA"/>
    </w:rPr>
  </w:style>
  <w:style w:type="character" w:customStyle="1" w:styleId="NOChar1">
    <w:name w:val="NO Char1"/>
    <w:qFormat/>
    <w:rsid w:val="00EF6A28"/>
    <w:rPr>
      <w:rFonts w:eastAsia="MS Mincho"/>
      <w:lang w:val="en-GB" w:eastAsia="en-US" w:bidi="ar-SA"/>
    </w:rPr>
  </w:style>
  <w:style w:type="character" w:customStyle="1" w:styleId="msoins0">
    <w:name w:val="msoins"/>
    <w:basedOn w:val="a0"/>
    <w:rsid w:val="00EF6A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6A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6A28"/>
    <w:rPr>
      <w:rFonts w:ascii="Arial" w:hAnsi="Arial"/>
      <w:sz w:val="24"/>
      <w:lang w:val="en-GB"/>
    </w:rPr>
  </w:style>
  <w:style w:type="character" w:customStyle="1" w:styleId="apple-style-span">
    <w:name w:val="apple-style-span"/>
    <w:basedOn w:val="a0"/>
    <w:rsid w:val="00EF6A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6A28"/>
    <w:rPr>
      <w:rFonts w:ascii="Arial" w:hAnsi="Arial"/>
      <w:sz w:val="32"/>
      <w:lang w:val="en-GB"/>
    </w:rPr>
  </w:style>
  <w:style w:type="paragraph" w:customStyle="1" w:styleId="berschrift1H1">
    <w:name w:val="Überschrift 1.H1"/>
    <w:basedOn w:val="a"/>
    <w:next w:val="a"/>
    <w:rsid w:val="00EF6A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F6A28"/>
    <w:pPr>
      <w:widowControl/>
      <w:tabs>
        <w:tab w:val="num" w:pos="992"/>
      </w:tabs>
      <w:spacing w:after="120"/>
      <w:ind w:left="992" w:hanging="425"/>
    </w:pPr>
    <w:rPr>
      <w:rFonts w:eastAsia="MS Mincho"/>
      <w:lang w:val="en-US"/>
    </w:rPr>
  </w:style>
  <w:style w:type="paragraph" w:customStyle="1" w:styleId="textintend2">
    <w:name w:val="text intend 2"/>
    <w:basedOn w:val="text"/>
    <w:rsid w:val="00EF6A28"/>
    <w:pPr>
      <w:widowControl/>
      <w:tabs>
        <w:tab w:val="num" w:pos="1418"/>
      </w:tabs>
      <w:spacing w:after="120"/>
      <w:ind w:left="1418" w:hanging="426"/>
    </w:pPr>
    <w:rPr>
      <w:rFonts w:eastAsia="MS Mincho"/>
      <w:lang w:val="en-US"/>
    </w:rPr>
  </w:style>
  <w:style w:type="paragraph" w:customStyle="1" w:styleId="textintend3">
    <w:name w:val="text intend 3"/>
    <w:basedOn w:val="text"/>
    <w:rsid w:val="00EF6A28"/>
    <w:pPr>
      <w:widowControl/>
      <w:tabs>
        <w:tab w:val="num" w:pos="1843"/>
      </w:tabs>
      <w:spacing w:after="120"/>
      <w:ind w:left="1843" w:hanging="425"/>
    </w:pPr>
    <w:rPr>
      <w:rFonts w:eastAsia="MS Mincho"/>
      <w:lang w:val="en-US"/>
    </w:rPr>
  </w:style>
  <w:style w:type="paragraph" w:customStyle="1" w:styleId="normalpuce">
    <w:name w:val="normal puce"/>
    <w:basedOn w:val="a"/>
    <w:rsid w:val="00EF6A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F6A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EF6A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F6A28"/>
  </w:style>
  <w:style w:type="character" w:customStyle="1" w:styleId="TFZchn">
    <w:name w:val="TF Zchn"/>
    <w:link w:val="TF1"/>
    <w:locked/>
    <w:rsid w:val="00EF6A28"/>
    <w:rPr>
      <w:rFonts w:ascii="Arial" w:hAnsi="Arial"/>
      <w:b/>
      <w:lang w:eastAsia="en-US"/>
    </w:rPr>
  </w:style>
  <w:style w:type="paragraph" w:customStyle="1" w:styleId="PLBold">
    <w:name w:val="PL + Bold"/>
    <w:basedOn w:val="PL"/>
    <w:link w:val="PLBoldChar"/>
    <w:rsid w:val="00EF6A28"/>
    <w:pPr>
      <w:overflowPunct w:val="0"/>
      <w:autoSpaceDE w:val="0"/>
      <w:autoSpaceDN w:val="0"/>
      <w:adjustRightInd w:val="0"/>
      <w:textAlignment w:val="baseline"/>
    </w:pPr>
    <w:rPr>
      <w:rFonts w:eastAsia="Times New Roman"/>
      <w:b/>
      <w:lang w:eastAsia="ko-KR"/>
    </w:rPr>
  </w:style>
  <w:style w:type="character" w:customStyle="1" w:styleId="B2Char1">
    <w:name w:val="B2 Char1"/>
    <w:rsid w:val="00EF6A28"/>
    <w:rPr>
      <w:lang w:val="en-GB"/>
    </w:rPr>
  </w:style>
  <w:style w:type="numbering" w:customStyle="1" w:styleId="NoList1">
    <w:name w:val="No List1"/>
    <w:next w:val="a2"/>
    <w:semiHidden/>
    <w:rsid w:val="00EF6A28"/>
  </w:style>
  <w:style w:type="paragraph" w:styleId="afc">
    <w:name w:val="Normal (Web)"/>
    <w:basedOn w:val="a"/>
    <w:rsid w:val="00EF6A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6A28"/>
    <w:rPr>
      <w:rFonts w:ascii="Arial" w:eastAsia="MS Mincho" w:hAnsi="Arial" w:cs="Arial"/>
      <w:b/>
      <w:bCs/>
      <w:lang w:val="en-GB" w:eastAsia="ja-JP"/>
    </w:rPr>
  </w:style>
  <w:style w:type="character" w:customStyle="1" w:styleId="Heading4C">
    <w:name w:val="Heading 4 C"/>
    <w:rsid w:val="00EF6A28"/>
    <w:rPr>
      <w:rFonts w:ascii="Arial" w:hAnsi="Arial"/>
      <w:sz w:val="24"/>
      <w:szCs w:val="28"/>
      <w:lang w:val="en-GB" w:eastAsia="en-US" w:bidi="ar-SA"/>
    </w:rPr>
  </w:style>
  <w:style w:type="character" w:customStyle="1" w:styleId="H6C">
    <w:name w:val="H6 C"/>
    <w:rsid w:val="00EF6A28"/>
    <w:rPr>
      <w:rFonts w:ascii="Arial" w:hAnsi="Arial"/>
      <w:sz w:val="22"/>
      <w:lang w:val="en-GB" w:eastAsia="ja-JP" w:bidi="ar-SA"/>
    </w:rPr>
  </w:style>
  <w:style w:type="character" w:customStyle="1" w:styleId="h51">
    <w:name w:val="h5 1"/>
    <w:rsid w:val="00EF6A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6A28"/>
    <w:rPr>
      <w:rFonts w:ascii="Arial" w:hAnsi="Arial"/>
      <w:sz w:val="22"/>
      <w:lang w:val="en-GB" w:eastAsia="en-US" w:bidi="ar-SA"/>
    </w:rPr>
  </w:style>
  <w:style w:type="paragraph" w:customStyle="1" w:styleId="TALCharChar">
    <w:name w:val="TAL Char Char"/>
    <w:basedOn w:val="a"/>
    <w:link w:val="TALCharCharChar"/>
    <w:rsid w:val="00EF6A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6A28"/>
    <w:rPr>
      <w:rFonts w:ascii="Arial" w:eastAsia="MS Mincho" w:hAnsi="Arial"/>
      <w:sz w:val="18"/>
      <w:lang w:val="en-GB" w:eastAsia="ja-JP"/>
    </w:rPr>
  </w:style>
  <w:style w:type="paragraph" w:customStyle="1" w:styleId="Note">
    <w:name w:val="Note"/>
    <w:basedOn w:val="a"/>
    <w:rsid w:val="00EF6A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F6A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F6A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F6A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F6A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6A28"/>
    <w:pPr>
      <w:spacing w:line="360" w:lineRule="atLeast"/>
      <w:jc w:val="center"/>
    </w:pPr>
    <w:rPr>
      <w:rFonts w:ascii="Times New Roman" w:eastAsia="MS Mincho" w:hAnsi="Times New Roman"/>
      <w:lang w:val="en-GB" w:eastAsia="en-US"/>
    </w:rPr>
  </w:style>
  <w:style w:type="paragraph" w:styleId="53">
    <w:name w:val="List Number 5"/>
    <w:basedOn w:val="a"/>
    <w:rsid w:val="00EF6A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F6A28"/>
  </w:style>
  <w:style w:type="paragraph" w:customStyle="1" w:styleId="Heading2Head2A2">
    <w:name w:val="Heading 2.Head2A.2"/>
    <w:basedOn w:val="1"/>
    <w:next w:val="a"/>
    <w:rsid w:val="00EF6A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F6A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F6A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EF6A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6A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6A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6A28"/>
    <w:rPr>
      <w:rFonts w:ascii="Arial" w:hAnsi="Arial"/>
      <w:sz w:val="24"/>
      <w:lang w:val="en-GB" w:eastAsia="ja-JP" w:bidi="ar-SA"/>
    </w:rPr>
  </w:style>
  <w:style w:type="paragraph" w:customStyle="1" w:styleId="Separation">
    <w:name w:val="Separation"/>
    <w:basedOn w:val="1"/>
    <w:next w:val="a"/>
    <w:rsid w:val="00EF6A28"/>
    <w:pPr>
      <w:pBdr>
        <w:top w:val="none" w:sz="0" w:space="0" w:color="auto"/>
      </w:pBdr>
    </w:pPr>
    <w:rPr>
      <w:rFonts w:eastAsia="Times New Roman"/>
      <w:b/>
      <w:color w:val="0000FF"/>
      <w:lang w:eastAsia="en-GB"/>
    </w:rPr>
  </w:style>
  <w:style w:type="character" w:customStyle="1" w:styleId="FooterChar1">
    <w:name w:val="Footer Char1"/>
    <w:rsid w:val="00EF6A28"/>
    <w:rPr>
      <w:rFonts w:ascii="Arial" w:hAnsi="Arial"/>
      <w:b/>
      <w:i/>
      <w:noProof/>
      <w:sz w:val="18"/>
    </w:rPr>
  </w:style>
  <w:style w:type="paragraph" w:customStyle="1" w:styleId="font5">
    <w:name w:val="font5"/>
    <w:basedOn w:val="a"/>
    <w:rsid w:val="00EF6A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F6A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F6A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F6A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F6A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F6A28"/>
    <w:rPr>
      <w:rFonts w:ascii="Times New Roman" w:hAnsi="Times New Roman"/>
      <w:lang w:val="en-GB" w:eastAsia="en-US"/>
    </w:rPr>
  </w:style>
  <w:style w:type="paragraph" w:customStyle="1" w:styleId="FL">
    <w:name w:val="FL"/>
    <w:basedOn w:val="a"/>
    <w:rsid w:val="00EF6A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F6A28"/>
    <w:rPr>
      <w:rFonts w:ascii="Times New Roman" w:hAnsi="Times New Roman"/>
      <w:b/>
      <w:bCs/>
      <w:lang w:val="en-GB" w:eastAsia="en-US"/>
    </w:rPr>
  </w:style>
  <w:style w:type="paragraph" w:customStyle="1" w:styleId="B11">
    <w:name w:val="B1+"/>
    <w:basedOn w:val="a"/>
    <w:rsid w:val="00EF6A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F6A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F6A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F6A28"/>
    <w:rPr>
      <w:rFonts w:eastAsia="宋体"/>
      <w:lang w:val="en-GB" w:eastAsia="en-US" w:bidi="ar-SA"/>
    </w:rPr>
  </w:style>
  <w:style w:type="character" w:customStyle="1" w:styleId="CharChar7">
    <w:name w:val="Char Char7"/>
    <w:rsid w:val="00EF6A28"/>
    <w:rPr>
      <w:rFonts w:ascii="Arial" w:eastAsia="宋体" w:hAnsi="Arial"/>
      <w:sz w:val="36"/>
      <w:lang w:val="en-GB" w:eastAsia="en-US" w:bidi="ar-SA"/>
    </w:rPr>
  </w:style>
  <w:style w:type="character" w:customStyle="1" w:styleId="CharChar6">
    <w:name w:val="Char Char6"/>
    <w:rsid w:val="00EF6A28"/>
    <w:rPr>
      <w:rFonts w:ascii="Arial" w:eastAsia="宋体" w:hAnsi="Arial"/>
      <w:sz w:val="32"/>
      <w:lang w:val="en-GB" w:eastAsia="en-US" w:bidi="ar-SA"/>
    </w:rPr>
  </w:style>
  <w:style w:type="character" w:customStyle="1" w:styleId="CharChar5">
    <w:name w:val="Char Char5"/>
    <w:rsid w:val="00EF6A28"/>
    <w:rPr>
      <w:rFonts w:ascii="Arial" w:eastAsia="宋体" w:hAnsi="Arial"/>
      <w:sz w:val="28"/>
      <w:lang w:val="en-GB" w:eastAsia="en-US" w:bidi="ar-SA"/>
    </w:rPr>
  </w:style>
  <w:style w:type="character" w:customStyle="1" w:styleId="CharChar16">
    <w:name w:val="Char Char16"/>
    <w:rsid w:val="00EF6A28"/>
    <w:rPr>
      <w:rFonts w:ascii="Arial" w:eastAsia="宋体" w:hAnsi="Arial"/>
      <w:lang w:val="en-GB" w:eastAsia="en-US" w:bidi="ar-SA"/>
    </w:rPr>
  </w:style>
  <w:style w:type="character" w:customStyle="1" w:styleId="CharChar14">
    <w:name w:val="Char Char14"/>
    <w:rsid w:val="00EF6A28"/>
    <w:rPr>
      <w:rFonts w:ascii="Arial" w:eastAsia="宋体" w:hAnsi="Arial"/>
      <w:sz w:val="36"/>
      <w:lang w:val="en-GB" w:eastAsia="en-US" w:bidi="ar-SA"/>
    </w:rPr>
  </w:style>
  <w:style w:type="character" w:customStyle="1" w:styleId="CharChar11">
    <w:name w:val="Char Char11"/>
    <w:rsid w:val="00EF6A28"/>
    <w:rPr>
      <w:rFonts w:ascii="Tahoma" w:eastAsia="宋体" w:hAnsi="Tahoma" w:cs="Tahoma"/>
      <w:lang w:val="en-GB" w:eastAsia="en-US" w:bidi="ar-SA"/>
    </w:rPr>
  </w:style>
  <w:style w:type="paragraph" w:customStyle="1" w:styleId="Copyright">
    <w:name w:val="Copyright"/>
    <w:basedOn w:val="a"/>
    <w:rsid w:val="00EF6A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EF6A28"/>
    <w:rPr>
      <w:rFonts w:ascii="Times New Roman" w:eastAsia="Batang" w:hAnsi="Times New Roman"/>
      <w:lang w:val="en-GB" w:eastAsia="en-US"/>
    </w:rPr>
  </w:style>
  <w:style w:type="paragraph" w:customStyle="1" w:styleId="afd">
    <w:name w:val="変更箇所"/>
    <w:hidden/>
    <w:semiHidden/>
    <w:rsid w:val="00EF6A28"/>
    <w:rPr>
      <w:rFonts w:ascii="Times New Roman" w:eastAsia="MS Mincho" w:hAnsi="Times New Roman"/>
      <w:lang w:val="en-GB" w:eastAsia="en-US"/>
    </w:rPr>
  </w:style>
  <w:style w:type="paragraph" w:customStyle="1" w:styleId="CarCar1CharCharCarCar">
    <w:name w:val="Car Car1 Char Char Car C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F6A28"/>
    <w:rPr>
      <w:rFonts w:ascii="Tahoma" w:hAnsi="Tahoma" w:cs="Tahoma"/>
      <w:sz w:val="16"/>
      <w:szCs w:val="16"/>
      <w:lang w:val="en-GB" w:eastAsia="en-US" w:bidi="ar-SA"/>
    </w:rPr>
  </w:style>
  <w:style w:type="paragraph" w:customStyle="1" w:styleId="FooterCentred">
    <w:name w:val="FooterCentred"/>
    <w:basedOn w:val="a9"/>
    <w:rsid w:val="00EF6A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F6A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EF6A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F6A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6A28"/>
    <w:rPr>
      <w:rFonts w:ascii="Arial" w:hAnsi="Arial"/>
      <w:b/>
      <w:noProof/>
      <w:sz w:val="18"/>
      <w:lang w:val="en-GB" w:eastAsia="en-US" w:bidi="ar-SA"/>
    </w:rPr>
  </w:style>
  <w:style w:type="character" w:customStyle="1" w:styleId="CharChar25">
    <w:name w:val="Char Char25"/>
    <w:rsid w:val="00EF6A28"/>
    <w:rPr>
      <w:rFonts w:ascii="Arial" w:hAnsi="Arial"/>
      <w:lang w:val="en-GB" w:eastAsia="en-US"/>
    </w:rPr>
  </w:style>
  <w:style w:type="character" w:customStyle="1" w:styleId="CharChar24">
    <w:name w:val="Char Char24"/>
    <w:rsid w:val="00EF6A28"/>
    <w:rPr>
      <w:rFonts w:ascii="Arial" w:hAnsi="Arial"/>
      <w:sz w:val="36"/>
      <w:lang w:val="en-GB" w:eastAsia="en-US"/>
    </w:rPr>
  </w:style>
  <w:style w:type="character" w:customStyle="1" w:styleId="CharChar17">
    <w:name w:val="Char Char17"/>
    <w:rsid w:val="00EF6A28"/>
    <w:rPr>
      <w:rFonts w:ascii="Tahoma" w:hAnsi="Tahoma" w:cs="Tahoma"/>
      <w:shd w:val="clear" w:color="auto" w:fill="000080"/>
      <w:lang w:val="en-GB" w:eastAsia="en-US"/>
    </w:rPr>
  </w:style>
  <w:style w:type="character" w:customStyle="1" w:styleId="CharChar19">
    <w:name w:val="Char Char19"/>
    <w:rsid w:val="00EF6A28"/>
    <w:rPr>
      <w:rFonts w:ascii="Times New Roman" w:hAnsi="Times New Roman"/>
      <w:lang w:val="en-GB"/>
    </w:rPr>
  </w:style>
  <w:style w:type="character" w:customStyle="1" w:styleId="CharChar20">
    <w:name w:val="Char Char20"/>
    <w:rsid w:val="00EF6A28"/>
    <w:rPr>
      <w:rFonts w:ascii="Tahoma" w:hAnsi="Tahoma" w:cs="Tahoma"/>
      <w:sz w:val="16"/>
      <w:szCs w:val="16"/>
      <w:lang w:val="en-GB" w:eastAsia="en-US"/>
    </w:rPr>
  </w:style>
  <w:style w:type="paragraph" w:customStyle="1" w:styleId="aff">
    <w:name w:val="수정"/>
    <w:hidden/>
    <w:semiHidden/>
    <w:rsid w:val="00EF6A28"/>
    <w:rPr>
      <w:rFonts w:ascii="Times New Roman" w:eastAsia="Batang" w:hAnsi="Times New Roman"/>
      <w:lang w:val="en-GB" w:eastAsia="en-US"/>
    </w:rPr>
  </w:style>
  <w:style w:type="character" w:customStyle="1" w:styleId="CharChar30">
    <w:name w:val="Char Char30"/>
    <w:rsid w:val="00EF6A28"/>
    <w:rPr>
      <w:rFonts w:ascii="Arial" w:hAnsi="Arial"/>
      <w:lang w:val="en-GB" w:eastAsia="en-US"/>
    </w:rPr>
  </w:style>
  <w:style w:type="character" w:customStyle="1" w:styleId="CharChar29">
    <w:name w:val="Char Char29"/>
    <w:rsid w:val="00EF6A28"/>
    <w:rPr>
      <w:rFonts w:ascii="Arial" w:hAnsi="Arial"/>
      <w:sz w:val="36"/>
      <w:lang w:val="en-GB" w:eastAsia="en-US"/>
    </w:rPr>
  </w:style>
  <w:style w:type="character" w:customStyle="1" w:styleId="CharChar26">
    <w:name w:val="Char Char26"/>
    <w:rsid w:val="00EF6A28"/>
    <w:rPr>
      <w:rFonts w:ascii="Times New Roman" w:hAnsi="Times New Roman"/>
      <w:lang w:val="en-GB" w:eastAsia="en-US"/>
    </w:rPr>
  </w:style>
  <w:style w:type="character" w:customStyle="1" w:styleId="CharChar28">
    <w:name w:val="Char Char28"/>
    <w:rsid w:val="00EF6A28"/>
    <w:rPr>
      <w:rFonts w:ascii="Arial" w:hAnsi="Arial"/>
      <w:sz w:val="36"/>
      <w:lang w:val="en-GB" w:eastAsia="en-US"/>
    </w:rPr>
  </w:style>
  <w:style w:type="character" w:customStyle="1" w:styleId="CharChar27">
    <w:name w:val="Char Char27"/>
    <w:rsid w:val="00EF6A28"/>
    <w:rPr>
      <w:rFonts w:ascii="Arial" w:hAnsi="Arial"/>
      <w:b/>
      <w:i/>
      <w:noProof/>
      <w:sz w:val="18"/>
      <w:lang w:val="en-GB" w:eastAsia="en-US"/>
    </w:rPr>
  </w:style>
  <w:style w:type="paragraph" w:customStyle="1" w:styleId="44">
    <w:name w:val="(文字) (文字)4"/>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F6A28"/>
    <w:rPr>
      <w:rFonts w:ascii="Cambria" w:eastAsia="MS Gothic" w:hAnsi="Cambria" w:cs="Times New Roman"/>
      <w:i/>
      <w:iCs/>
      <w:color w:val="243F60"/>
      <w:lang w:eastAsia="en-US"/>
    </w:rPr>
  </w:style>
  <w:style w:type="paragraph" w:customStyle="1" w:styleId="Revision1">
    <w:name w:val="Revision1"/>
    <w:hidden/>
    <w:semiHidden/>
    <w:rsid w:val="00EF6A28"/>
    <w:rPr>
      <w:rFonts w:ascii="Times New Roman" w:eastAsia="Batang" w:hAnsi="Times New Roman"/>
      <w:lang w:val="en-GB" w:eastAsia="en-US"/>
    </w:rPr>
  </w:style>
  <w:style w:type="character" w:customStyle="1" w:styleId="T1Char3">
    <w:name w:val="T1 Char3"/>
    <w:aliases w:val="Header 6 Char Char3"/>
    <w:rsid w:val="00EF6A28"/>
    <w:rPr>
      <w:rFonts w:ascii="Arial" w:eastAsia="Times New Roman" w:hAnsi="Arial" w:cs="Times New Roman"/>
      <w:sz w:val="20"/>
      <w:szCs w:val="20"/>
      <w:lang w:val="en-GB" w:eastAsia="ja-JP"/>
    </w:rPr>
  </w:style>
  <w:style w:type="character" w:customStyle="1" w:styleId="CharChar9">
    <w:name w:val="Char Char9"/>
    <w:rsid w:val="00EF6A28"/>
    <w:rPr>
      <w:rFonts w:ascii="Arial" w:eastAsia="MS Mincho" w:hAnsi="Arial" w:cs="CG Times (WN)"/>
      <w:kern w:val="0"/>
      <w:sz w:val="22"/>
      <w:szCs w:val="20"/>
      <w:lang w:val="en-GB" w:eastAsia="ar-SA"/>
    </w:rPr>
  </w:style>
  <w:style w:type="character" w:customStyle="1" w:styleId="CharChar3">
    <w:name w:val="Char Char3"/>
    <w:rsid w:val="00EF6A28"/>
    <w:rPr>
      <w:rFonts w:ascii="Arial" w:hAnsi="Arial"/>
      <w:sz w:val="22"/>
      <w:lang w:val="en-GB" w:eastAsia="en-US" w:bidi="ar-SA"/>
    </w:rPr>
  </w:style>
  <w:style w:type="paragraph" w:customStyle="1" w:styleId="CharCharCharCharChar">
    <w:name w:val="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F6A28"/>
    <w:rPr>
      <w:lang w:val="en-GB" w:eastAsia="ja-JP" w:bidi="ar-SA"/>
    </w:rPr>
  </w:style>
  <w:style w:type="paragraph" w:customStyle="1" w:styleId="CharChar1CharChar">
    <w:name w:val="Char Char1 Char Char"/>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6A28"/>
    <w:rPr>
      <w:rFonts w:ascii="Arial" w:hAnsi="Arial"/>
      <w:sz w:val="32"/>
      <w:lang w:val="en-GB" w:eastAsia="ja-JP" w:bidi="ar-SA"/>
    </w:rPr>
  </w:style>
  <w:style w:type="character" w:customStyle="1" w:styleId="CharChar4">
    <w:name w:val="Char Char4"/>
    <w:rsid w:val="00EF6A28"/>
    <w:rPr>
      <w:rFonts w:ascii="Courier New" w:hAnsi="Courier New"/>
      <w:lang w:val="nb-NO" w:eastAsia="ja-JP" w:bidi="ar-SA"/>
    </w:rPr>
  </w:style>
  <w:style w:type="character" w:customStyle="1" w:styleId="NOCharChar">
    <w:name w:val="NO Char Char"/>
    <w:rsid w:val="00EF6A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6A28"/>
    <w:rPr>
      <w:rFonts w:ascii="Arial" w:hAnsi="Arial"/>
      <w:sz w:val="32"/>
      <w:lang w:val="en-GB" w:eastAsia="en-US" w:bidi="ar-SA"/>
    </w:rPr>
  </w:style>
  <w:style w:type="character" w:customStyle="1" w:styleId="T1Char2">
    <w:name w:val="T1 Char2"/>
    <w:aliases w:val="Header 6 Char Char2"/>
    <w:rsid w:val="00EF6A28"/>
    <w:rPr>
      <w:rFonts w:ascii="Arial" w:hAnsi="Arial"/>
      <w:lang w:val="en-GB" w:eastAsia="en-US"/>
    </w:rPr>
  </w:style>
  <w:style w:type="character" w:customStyle="1" w:styleId="CharChar10">
    <w:name w:val="Char Char10"/>
    <w:rsid w:val="00EF6A28"/>
    <w:rPr>
      <w:rFonts w:ascii="Times New Roman" w:hAnsi="Times New Roman"/>
      <w:lang w:val="en-GB" w:eastAsia="en-US"/>
    </w:rPr>
  </w:style>
  <w:style w:type="paragraph" w:styleId="aff0">
    <w:name w:val="endnote text"/>
    <w:basedOn w:val="a"/>
    <w:link w:val="Chara"/>
    <w:rsid w:val="00EF6A28"/>
    <w:pPr>
      <w:snapToGrid w:val="0"/>
    </w:pPr>
    <w:rPr>
      <w:lang w:eastAsia="en-GB"/>
    </w:rPr>
  </w:style>
  <w:style w:type="character" w:customStyle="1" w:styleId="Chara">
    <w:name w:val="尾注文本 Char"/>
    <w:basedOn w:val="a0"/>
    <w:link w:val="aff0"/>
    <w:rsid w:val="00EF6A28"/>
    <w:rPr>
      <w:rFonts w:ascii="Times New Roman" w:hAnsi="Times New Roman"/>
      <w:lang w:val="en-GB" w:eastAsia="en-GB"/>
    </w:rPr>
  </w:style>
  <w:style w:type="character" w:styleId="aff1">
    <w:name w:val="endnote reference"/>
    <w:rsid w:val="00EF6A28"/>
    <w:rPr>
      <w:vertAlign w:val="superscript"/>
    </w:rPr>
  </w:style>
  <w:style w:type="paragraph" w:customStyle="1" w:styleId="MTDisplayEquation">
    <w:name w:val="MTDisplayEquation"/>
    <w:basedOn w:val="a"/>
    <w:rsid w:val="00EF6A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F6A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EF6A28"/>
    <w:rPr>
      <w:rFonts w:ascii="Times New Roman" w:eastAsia="Batang" w:hAnsi="Times New Roman"/>
      <w:lang w:val="en-GB" w:eastAsia="en-US"/>
    </w:rPr>
  </w:style>
  <w:style w:type="character" w:customStyle="1" w:styleId="Heading1Char2">
    <w:name w:val="Heading 1 Char2"/>
    <w:aliases w:val="h131 Char1,h141 Char1"/>
    <w:rsid w:val="00EF6A28"/>
    <w:rPr>
      <w:rFonts w:ascii="Arial" w:hAnsi="Arial"/>
      <w:sz w:val="36"/>
      <w:lang w:val="en-GB" w:eastAsia="en-US"/>
    </w:rPr>
  </w:style>
  <w:style w:type="paragraph" w:customStyle="1" w:styleId="TableText">
    <w:name w:val="TableText"/>
    <w:basedOn w:val="aff2"/>
    <w:rsid w:val="00EF6A28"/>
  </w:style>
  <w:style w:type="paragraph" w:styleId="aff2">
    <w:name w:val="Body Text Indent"/>
    <w:basedOn w:val="a"/>
    <w:link w:val="Charb"/>
    <w:rsid w:val="00EF6A28"/>
    <w:pPr>
      <w:spacing w:after="120"/>
      <w:ind w:left="283"/>
    </w:pPr>
    <w:rPr>
      <w:rFonts w:eastAsia="Batang"/>
      <w:lang w:eastAsia="en-GB"/>
    </w:rPr>
  </w:style>
  <w:style w:type="character" w:customStyle="1" w:styleId="Charb">
    <w:name w:val="正文文本缩进 Char"/>
    <w:basedOn w:val="a0"/>
    <w:link w:val="aff2"/>
    <w:rsid w:val="00EF6A28"/>
    <w:rPr>
      <w:rFonts w:ascii="Times New Roman" w:eastAsia="Batang" w:hAnsi="Times New Roman"/>
      <w:lang w:val="en-GB" w:eastAsia="en-GB"/>
    </w:rPr>
  </w:style>
  <w:style w:type="paragraph" w:customStyle="1" w:styleId="StyleTAC">
    <w:name w:val="Style TAC +"/>
    <w:basedOn w:val="TAC"/>
    <w:next w:val="TAC"/>
    <w:link w:val="StyleTACChar"/>
    <w:autoRedefine/>
    <w:rsid w:val="00EF6A28"/>
    <w:rPr>
      <w:kern w:val="2"/>
      <w:lang w:val="x-none" w:eastAsia="ko-KR"/>
    </w:rPr>
  </w:style>
  <w:style w:type="character" w:customStyle="1" w:styleId="StyleTACChar">
    <w:name w:val="Style TAC + Char"/>
    <w:link w:val="StyleTAC"/>
    <w:rsid w:val="00EF6A28"/>
    <w:rPr>
      <w:rFonts w:ascii="Arial" w:hAnsi="Arial"/>
      <w:kern w:val="2"/>
      <w:sz w:val="18"/>
      <w:lang w:val="x-none" w:eastAsia="ko-KR"/>
    </w:rPr>
  </w:style>
  <w:style w:type="character" w:customStyle="1" w:styleId="CharChar15">
    <w:name w:val="Char Char15"/>
    <w:rsid w:val="00EF6A28"/>
    <w:rPr>
      <w:rFonts w:ascii="Arial" w:hAnsi="Arial"/>
      <w:sz w:val="36"/>
      <w:lang w:val="en-GB"/>
    </w:rPr>
  </w:style>
  <w:style w:type="numbering" w:customStyle="1" w:styleId="NoList2">
    <w:name w:val="No List2"/>
    <w:next w:val="a2"/>
    <w:semiHidden/>
    <w:rsid w:val="00EF6A28"/>
  </w:style>
  <w:style w:type="numbering" w:customStyle="1" w:styleId="NoList3">
    <w:name w:val="No List3"/>
    <w:next w:val="a2"/>
    <w:semiHidden/>
    <w:unhideWhenUsed/>
    <w:rsid w:val="00EF6A28"/>
  </w:style>
  <w:style w:type="character" w:customStyle="1" w:styleId="CharChar2">
    <w:name w:val="Char Char2"/>
    <w:rsid w:val="00EF6A28"/>
    <w:rPr>
      <w:rFonts w:ascii="Arial" w:hAnsi="Arial"/>
      <w:lang w:val="en-GB" w:eastAsia="en-US" w:bidi="ar-SA"/>
    </w:rPr>
  </w:style>
  <w:style w:type="character" w:customStyle="1" w:styleId="msoins00">
    <w:name w:val="msoins0"/>
    <w:rsid w:val="00EF6A28"/>
  </w:style>
  <w:style w:type="paragraph" w:customStyle="1" w:styleId="13">
    <w:name w:val="수정1"/>
    <w:hidden/>
    <w:semiHidden/>
    <w:rsid w:val="00EF6A28"/>
    <w:rPr>
      <w:rFonts w:ascii="Times New Roman" w:eastAsia="Batang" w:hAnsi="Times New Roman"/>
      <w:lang w:val="en-GB" w:eastAsia="en-US"/>
    </w:rPr>
  </w:style>
  <w:style w:type="paragraph" w:customStyle="1" w:styleId="14">
    <w:name w:val="変更箇所1"/>
    <w:hidden/>
    <w:semiHidden/>
    <w:rsid w:val="00EF6A28"/>
    <w:rPr>
      <w:rFonts w:ascii="Times New Roman" w:eastAsia="MS Mincho" w:hAnsi="Times New Roman"/>
      <w:lang w:val="en-GB" w:eastAsia="en-US"/>
    </w:rPr>
  </w:style>
  <w:style w:type="character" w:customStyle="1" w:styleId="hps">
    <w:name w:val="hps"/>
    <w:rsid w:val="00EF6A28"/>
  </w:style>
  <w:style w:type="paragraph" w:customStyle="1" w:styleId="CarCar5">
    <w:name w:val="Car Car5"/>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F6A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F6A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F6A28"/>
    <w:rPr>
      <w:b/>
      <w:lang w:val="en-GB" w:eastAsia="en-US" w:bidi="ar-SA"/>
    </w:rPr>
  </w:style>
  <w:style w:type="paragraph" w:customStyle="1" w:styleId="DAText">
    <w:name w:val="DA_Text"/>
    <w:basedOn w:val="a"/>
    <w:link w:val="DATextZchn"/>
    <w:rsid w:val="00EF6A28"/>
    <w:pPr>
      <w:spacing w:after="0"/>
      <w:jc w:val="both"/>
    </w:pPr>
    <w:rPr>
      <w:rFonts w:ascii="CG Times (WN)" w:eastAsia="Malgun Gothic" w:hAnsi="CG Times (WN)"/>
      <w:szCs w:val="24"/>
      <w:lang w:val="de-DE" w:eastAsia="de-DE"/>
    </w:rPr>
  </w:style>
  <w:style w:type="character" w:customStyle="1" w:styleId="DATextZchn">
    <w:name w:val="DA_Text Zchn"/>
    <w:link w:val="DAText"/>
    <w:rsid w:val="00EF6A28"/>
    <w:rPr>
      <w:rFonts w:eastAsia="Malgun Gothic"/>
      <w:szCs w:val="24"/>
      <w:lang w:val="de-DE" w:eastAsia="de-DE"/>
    </w:rPr>
  </w:style>
  <w:style w:type="paragraph" w:customStyle="1" w:styleId="JK-text-simpledoc">
    <w:name w:val="JK - text - simple doc"/>
    <w:basedOn w:val="af8"/>
    <w:autoRedefine/>
    <w:rsid w:val="00EF6A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F6A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F6A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F6A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F6A28"/>
    <w:rPr>
      <w:rFonts w:eastAsia="MS Mincho"/>
      <w:lang w:val="en-GB" w:eastAsia="en-GB"/>
    </w:rPr>
  </w:style>
  <w:style w:type="paragraph" w:styleId="aff3">
    <w:name w:val="Normal Indent"/>
    <w:aliases w:val="d"/>
    <w:basedOn w:val="a"/>
    <w:rsid w:val="00EF6A28"/>
    <w:pPr>
      <w:spacing w:after="0"/>
      <w:ind w:left="851"/>
    </w:pPr>
    <w:rPr>
      <w:rFonts w:eastAsia="MS Mincho"/>
      <w:lang w:val="it-IT" w:eastAsia="en-GB"/>
    </w:rPr>
  </w:style>
  <w:style w:type="paragraph" w:customStyle="1" w:styleId="tabletext0">
    <w:name w:val="table text"/>
    <w:basedOn w:val="a"/>
    <w:next w:val="a"/>
    <w:rsid w:val="00EF6A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F6A28"/>
    <w:rPr>
      <w:rFonts w:ascii="Times New Roman" w:eastAsia="MS Mincho" w:hAnsi="Times New Roman"/>
      <w:lang w:val="en-GB" w:eastAsia="en-GB"/>
    </w:rPr>
    <w:tblPr/>
  </w:style>
  <w:style w:type="paragraph" w:customStyle="1" w:styleId="Normal1">
    <w:name w:val="Normal 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EF6A28"/>
    <w:pPr>
      <w:tabs>
        <w:tab w:val="num" w:pos="926"/>
      </w:tabs>
      <w:ind w:left="926" w:hanging="360"/>
    </w:pPr>
    <w:rPr>
      <w:rFonts w:eastAsia="MS Mincho"/>
      <w:lang w:eastAsia="en-GB"/>
    </w:rPr>
  </w:style>
  <w:style w:type="paragraph" w:customStyle="1" w:styleId="FigureTitle">
    <w:name w:val="Figure_Title"/>
    <w:basedOn w:val="a"/>
    <w:next w:val="a"/>
    <w:rsid w:val="00EF6A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F6A28"/>
    <w:pPr>
      <w:overflowPunct w:val="0"/>
      <w:autoSpaceDE w:val="0"/>
      <w:autoSpaceDN w:val="0"/>
      <w:adjustRightInd w:val="0"/>
      <w:textAlignment w:val="baseline"/>
    </w:pPr>
    <w:rPr>
      <w:rFonts w:eastAsia="MS Mincho"/>
      <w:lang w:eastAsia="en-GB"/>
    </w:rPr>
  </w:style>
  <w:style w:type="paragraph" w:customStyle="1" w:styleId="Para1">
    <w:name w:val="Para1"/>
    <w:basedOn w:val="a"/>
    <w:rsid w:val="00EF6A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F6A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F6A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F6A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F6A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F6A28"/>
    <w:pPr>
      <w:ind w:left="244" w:hanging="244"/>
    </w:pPr>
    <w:rPr>
      <w:rFonts w:ascii="Arial" w:eastAsia="MS Mincho" w:hAnsi="Arial"/>
      <w:noProof/>
      <w:color w:val="000000"/>
      <w:lang w:val="en-GB" w:eastAsia="en-US"/>
    </w:rPr>
  </w:style>
  <w:style w:type="paragraph" w:customStyle="1" w:styleId="TitleText">
    <w:name w:val="Title Text"/>
    <w:basedOn w:val="a"/>
    <w:next w:val="a"/>
    <w:rsid w:val="00EF6A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F6A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F6A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F6A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F6A28"/>
    <w:pPr>
      <w:spacing w:before="100" w:beforeAutospacing="1" w:after="100" w:afterAutospacing="1"/>
    </w:pPr>
    <w:rPr>
      <w:rFonts w:eastAsia="Arial Unicode MS"/>
      <w:sz w:val="24"/>
      <w:szCs w:val="24"/>
      <w:lang w:eastAsia="en-GB"/>
    </w:rPr>
  </w:style>
  <w:style w:type="paragraph" w:customStyle="1" w:styleId="tal1">
    <w:name w:val="tal"/>
    <w:basedOn w:val="a"/>
    <w:rsid w:val="00EF6A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F6A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F6A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F6A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F6A28"/>
    <w:rPr>
      <w:rFonts w:ascii="Courier New" w:eastAsia="MS Mincho" w:hAnsi="Courier New"/>
      <w:lang w:val="en-GB" w:eastAsia="x-none"/>
    </w:rPr>
  </w:style>
  <w:style w:type="numbering" w:customStyle="1" w:styleId="15">
    <w:name w:val="목록 없음1"/>
    <w:next w:val="a2"/>
    <w:semiHidden/>
    <w:unhideWhenUsed/>
    <w:rsid w:val="00EF6A28"/>
  </w:style>
  <w:style w:type="character" w:customStyle="1" w:styleId="Charc">
    <w:name w:val="批注主题 Char"/>
    <w:uiPriority w:val="99"/>
    <w:rsid w:val="00EF6A28"/>
    <w:rPr>
      <w:b/>
      <w:bCs/>
      <w:lang w:val="en-GB" w:eastAsia="en-US" w:bidi="ar-SA"/>
    </w:rPr>
  </w:style>
  <w:style w:type="paragraph" w:customStyle="1" w:styleId="font7">
    <w:name w:val="font7"/>
    <w:basedOn w:val="a"/>
    <w:rsid w:val="00EF6A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F6A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F6A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F6A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F6A28"/>
  </w:style>
  <w:style w:type="character" w:customStyle="1" w:styleId="im-content1">
    <w:name w:val="im-content1"/>
    <w:rsid w:val="00EF6A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F6A28"/>
  </w:style>
  <w:style w:type="numbering" w:customStyle="1" w:styleId="NoList4">
    <w:name w:val="No List4"/>
    <w:next w:val="a2"/>
    <w:semiHidden/>
    <w:unhideWhenUsed/>
    <w:rsid w:val="00EF6A28"/>
  </w:style>
  <w:style w:type="character" w:customStyle="1" w:styleId="EditorsNoteChar1">
    <w:name w:val="Editor's Note Char1"/>
    <w:locked/>
    <w:rsid w:val="00EF6A28"/>
    <w:rPr>
      <w:color w:val="FF0000"/>
      <w:lang w:eastAsia="en-US"/>
    </w:rPr>
  </w:style>
  <w:style w:type="character" w:customStyle="1" w:styleId="PlainTextChar1">
    <w:name w:val="Plain Text Char1"/>
    <w:locked/>
    <w:rsid w:val="00EF6A28"/>
    <w:rPr>
      <w:rFonts w:ascii="Courier New" w:hAnsi="Courier New"/>
      <w:lang w:val="nb-NO"/>
    </w:rPr>
  </w:style>
  <w:style w:type="character" w:customStyle="1" w:styleId="16">
    <w:name w:val="書式なし (文字)1"/>
    <w:rsid w:val="00EF6A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6A28"/>
    <w:rPr>
      <w:rFonts w:eastAsia="宋体"/>
    </w:rPr>
  </w:style>
  <w:style w:type="character" w:customStyle="1" w:styleId="17">
    <w:name w:val="文末脚注文字列 (文字)1"/>
    <w:rsid w:val="00EF6A28"/>
    <w:rPr>
      <w:rFonts w:ascii="Times New Roman" w:hAnsi="Times New Roman" w:cs="Times New Roman" w:hint="default"/>
      <w:lang w:val="en-GB" w:eastAsia="en-US"/>
    </w:rPr>
  </w:style>
  <w:style w:type="paragraph" w:customStyle="1" w:styleId="xl63">
    <w:name w:val="xl63"/>
    <w:basedOn w:val="a"/>
    <w:rsid w:val="00EF6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6A28"/>
    <w:rPr>
      <w:rFonts w:ascii="Arial" w:hAnsi="Arial"/>
      <w:sz w:val="24"/>
      <w:szCs w:val="28"/>
      <w:lang w:val="en-GB" w:eastAsia="en-GB"/>
    </w:rPr>
  </w:style>
  <w:style w:type="character" w:customStyle="1" w:styleId="Heading7Char1">
    <w:name w:val="Heading 7 Char1"/>
    <w:rsid w:val="00EF6A28"/>
    <w:rPr>
      <w:rFonts w:ascii="Arial" w:hAnsi="Arial"/>
      <w:lang w:val="en-GB"/>
    </w:rPr>
  </w:style>
  <w:style w:type="character" w:customStyle="1" w:styleId="Heading8Char1">
    <w:name w:val="Heading 8 Char1"/>
    <w:rsid w:val="00EF6A28"/>
    <w:rPr>
      <w:rFonts w:ascii="Arial" w:hAnsi="Arial"/>
      <w:sz w:val="36"/>
      <w:lang w:val="en-GB"/>
    </w:rPr>
  </w:style>
  <w:style w:type="character" w:customStyle="1" w:styleId="Heading9Char1">
    <w:name w:val="Heading 9 Char1"/>
    <w:rsid w:val="00EF6A28"/>
    <w:rPr>
      <w:rFonts w:ascii="Arial" w:hAnsi="Arial"/>
      <w:sz w:val="36"/>
      <w:lang w:val="en-GB"/>
    </w:rPr>
  </w:style>
  <w:style w:type="character" w:customStyle="1" w:styleId="Char10">
    <w:name w:val="列表 Char1"/>
    <w:link w:val="a8"/>
    <w:rsid w:val="00EF6A28"/>
    <w:rPr>
      <w:rFonts w:ascii="Times New Roman" w:hAnsi="Times New Roman"/>
      <w:lang w:val="en-GB" w:eastAsia="en-US"/>
    </w:rPr>
  </w:style>
  <w:style w:type="character" w:customStyle="1" w:styleId="DocumentMapChar1">
    <w:name w:val="Document Map Char1"/>
    <w:uiPriority w:val="99"/>
    <w:semiHidden/>
    <w:rsid w:val="00EF6A28"/>
    <w:rPr>
      <w:rFonts w:ascii="Tahoma" w:hAnsi="Tahoma"/>
      <w:lang w:val="en-GB" w:eastAsia="en-US"/>
    </w:rPr>
  </w:style>
  <w:style w:type="character" w:customStyle="1" w:styleId="BalloonTextChar1">
    <w:name w:val="Balloon Text Char1"/>
    <w:uiPriority w:val="99"/>
    <w:rsid w:val="00EF6A28"/>
    <w:rPr>
      <w:rFonts w:ascii="Tahoma" w:hAnsi="Tahoma" w:cs="Tahoma"/>
      <w:sz w:val="16"/>
      <w:szCs w:val="16"/>
      <w:lang w:val="en-GB" w:eastAsia="en-GB" w:bidi="ar-SA"/>
    </w:rPr>
  </w:style>
  <w:style w:type="paragraph" w:customStyle="1" w:styleId="TAH8pt">
    <w:name w:val="TAH + 8 pt"/>
    <w:basedOn w:val="TAH"/>
    <w:rsid w:val="00EF6A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F6A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6A28"/>
    <w:rPr>
      <w:rFonts w:eastAsia="MS Gothic"/>
      <w:b/>
      <w:bCs/>
      <w:lang w:val="x-none" w:eastAsia="x-none"/>
    </w:rPr>
  </w:style>
  <w:style w:type="character" w:customStyle="1" w:styleId="PLBoldChar0">
    <w:name w:val="PL Bold Char"/>
    <w:link w:val="PLBold0"/>
    <w:rsid w:val="00EF6A28"/>
    <w:rPr>
      <w:rFonts w:ascii="Courier New" w:eastAsia="MS Gothic" w:hAnsi="Courier New"/>
      <w:b/>
      <w:bCs/>
      <w:noProof/>
      <w:sz w:val="16"/>
      <w:lang w:val="x-none" w:eastAsia="x-none"/>
    </w:rPr>
  </w:style>
  <w:style w:type="character" w:customStyle="1" w:styleId="PLBoldChar">
    <w:name w:val="PL + Bold Char"/>
    <w:link w:val="PLBold"/>
    <w:rsid w:val="00EF6A28"/>
    <w:rPr>
      <w:rFonts w:ascii="Courier New" w:eastAsia="Times New Roman" w:hAnsi="Courier New"/>
      <w:b/>
      <w:noProof/>
      <w:sz w:val="16"/>
      <w:lang w:val="en-GB" w:eastAsia="ko-KR"/>
    </w:rPr>
  </w:style>
  <w:style w:type="paragraph" w:customStyle="1" w:styleId="numberedlist0">
    <w:name w:val="numbered list"/>
    <w:basedOn w:val="a7"/>
    <w:rsid w:val="00EF6A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EF6A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EF6A28"/>
    <w:rPr>
      <w:rFonts w:ascii="Times New Roman" w:hAnsi="Times New Roman"/>
      <w:lang w:val="en-GB" w:eastAsia="en-US"/>
    </w:rPr>
  </w:style>
  <w:style w:type="character" w:customStyle="1" w:styleId="Char11">
    <w:name w:val="日期 Char1"/>
    <w:link w:val="aff4"/>
    <w:rsid w:val="00EF6A28"/>
    <w:rPr>
      <w:rFonts w:ascii="Times New Roman" w:eastAsia="Times New Roman" w:hAnsi="Times New Roman"/>
      <w:lang w:val="en-GB" w:eastAsia="x-none"/>
    </w:rPr>
  </w:style>
  <w:style w:type="paragraph" w:customStyle="1" w:styleId="para">
    <w:name w:val="para"/>
    <w:basedOn w:val="a"/>
    <w:rsid w:val="00EF6A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F6A28"/>
    <w:pPr>
      <w:tabs>
        <w:tab w:val="num" w:pos="2560"/>
      </w:tabs>
      <w:ind w:left="2560" w:hanging="357"/>
    </w:pPr>
    <w:rPr>
      <w:rFonts w:eastAsia="Times New Roman"/>
      <w:lang w:val="en-AU" w:eastAsia="ko-KR"/>
    </w:rPr>
  </w:style>
  <w:style w:type="paragraph" w:customStyle="1" w:styleId="b31">
    <w:name w:val="b3"/>
    <w:basedOn w:val="a"/>
    <w:rsid w:val="00EF6A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F6A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F6A28"/>
    <w:pPr>
      <w:overflowPunct w:val="0"/>
      <w:autoSpaceDE w:val="0"/>
      <w:autoSpaceDN w:val="0"/>
      <w:ind w:left="851" w:hanging="284"/>
    </w:pPr>
    <w:rPr>
      <w:rFonts w:eastAsia="MS PGothic"/>
      <w:lang w:eastAsia="ja-JP"/>
    </w:rPr>
  </w:style>
  <w:style w:type="paragraph" w:customStyle="1" w:styleId="Revision2">
    <w:name w:val="Revision2"/>
    <w:hidden/>
    <w:semiHidden/>
    <w:rsid w:val="00EF6A28"/>
    <w:rPr>
      <w:rFonts w:ascii="Times New Roman" w:eastAsia="MS Mincho" w:hAnsi="Times New Roman"/>
      <w:lang w:val="en-GB" w:eastAsia="en-US"/>
    </w:rPr>
  </w:style>
  <w:style w:type="character" w:customStyle="1" w:styleId="B3c">
    <w:name w:val="B3 c"/>
    <w:rsid w:val="00EF6A28"/>
    <w:rPr>
      <w:lang w:val="en-GB" w:eastAsia="en-GB"/>
    </w:rPr>
  </w:style>
  <w:style w:type="paragraph" w:customStyle="1" w:styleId="AutoCorrect">
    <w:name w:val="AutoCorrect"/>
    <w:rsid w:val="00EF6A28"/>
    <w:rPr>
      <w:rFonts w:ascii="Times New Roman" w:hAnsi="Times New Roman"/>
      <w:sz w:val="24"/>
      <w:szCs w:val="24"/>
      <w:lang w:val="en-GB" w:eastAsia="ko-KR"/>
    </w:rPr>
  </w:style>
  <w:style w:type="paragraph" w:customStyle="1" w:styleId="PageXofY">
    <w:name w:val="Page X of Y"/>
    <w:rsid w:val="00EF6A28"/>
    <w:rPr>
      <w:rFonts w:ascii="Times New Roman" w:hAnsi="Times New Roman"/>
      <w:sz w:val="24"/>
      <w:szCs w:val="24"/>
      <w:lang w:val="en-GB" w:eastAsia="ko-KR"/>
    </w:rPr>
  </w:style>
  <w:style w:type="paragraph" w:customStyle="1" w:styleId="Createdby">
    <w:name w:val="Created by"/>
    <w:rsid w:val="00EF6A28"/>
    <w:rPr>
      <w:rFonts w:ascii="Times New Roman" w:hAnsi="Times New Roman"/>
      <w:sz w:val="24"/>
      <w:szCs w:val="24"/>
      <w:lang w:val="en-GB" w:eastAsia="ko-KR"/>
    </w:rPr>
  </w:style>
  <w:style w:type="paragraph" w:customStyle="1" w:styleId="Createdon">
    <w:name w:val="Created on"/>
    <w:rsid w:val="00EF6A28"/>
    <w:rPr>
      <w:rFonts w:ascii="Times New Roman" w:hAnsi="Times New Roman"/>
      <w:sz w:val="24"/>
      <w:szCs w:val="24"/>
      <w:lang w:val="en-GB" w:eastAsia="ko-KR"/>
    </w:rPr>
  </w:style>
  <w:style w:type="paragraph" w:customStyle="1" w:styleId="Filenameandpath">
    <w:name w:val="Filename and path"/>
    <w:rsid w:val="00EF6A28"/>
    <w:rPr>
      <w:rFonts w:ascii="Times New Roman" w:hAnsi="Times New Roman"/>
      <w:sz w:val="24"/>
      <w:szCs w:val="24"/>
      <w:lang w:val="en-GB" w:eastAsia="ko-KR"/>
    </w:rPr>
  </w:style>
  <w:style w:type="paragraph" w:customStyle="1" w:styleId="AuthorPageDate">
    <w:name w:val="Author  Page #  Date"/>
    <w:rsid w:val="00EF6A28"/>
    <w:rPr>
      <w:rFonts w:ascii="Times New Roman" w:hAnsi="Times New Roman"/>
      <w:sz w:val="24"/>
      <w:szCs w:val="24"/>
      <w:lang w:val="en-GB" w:eastAsia="ko-KR"/>
    </w:rPr>
  </w:style>
  <w:style w:type="paragraph" w:customStyle="1" w:styleId="ConfidentialPageDate">
    <w:name w:val="Confidential  Page #  Date"/>
    <w:rsid w:val="00EF6A28"/>
    <w:rPr>
      <w:rFonts w:ascii="Times New Roman" w:hAnsi="Times New Roman"/>
      <w:sz w:val="24"/>
      <w:szCs w:val="24"/>
      <w:lang w:val="en-GB" w:eastAsia="ko-KR"/>
    </w:rPr>
  </w:style>
  <w:style w:type="paragraph" w:customStyle="1" w:styleId="Data">
    <w:name w:val="Data"/>
    <w:basedOn w:val="a"/>
    <w:rsid w:val="00EF6A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F6A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F6A28"/>
    <w:rPr>
      <w:rFonts w:ascii="Times New Roman" w:eastAsia="Batang" w:hAnsi="Times New Roman"/>
      <w:lang w:val="en-GB" w:eastAsia="en-US"/>
    </w:rPr>
  </w:style>
  <w:style w:type="paragraph" w:customStyle="1" w:styleId="Arial">
    <w:name w:val="Arial"/>
    <w:basedOn w:val="a"/>
    <w:rsid w:val="00EF6A28"/>
    <w:pPr>
      <w:tabs>
        <w:tab w:val="right" w:pos="9639"/>
      </w:tabs>
    </w:pPr>
    <w:rPr>
      <w:rFonts w:eastAsia="Batang"/>
      <w:b/>
      <w:bCs/>
      <w:lang w:val="fr-FR" w:eastAsia="en-GB"/>
    </w:rPr>
  </w:style>
  <w:style w:type="character" w:customStyle="1" w:styleId="fontstyle01">
    <w:name w:val="fontstyle01"/>
    <w:rsid w:val="00EF6A28"/>
    <w:rPr>
      <w:rFonts w:ascii="Times-Roman" w:hAnsi="Times-Roman" w:hint="default"/>
      <w:b w:val="0"/>
      <w:bCs w:val="0"/>
      <w:i w:val="0"/>
      <w:iCs w:val="0"/>
      <w:color w:val="000000"/>
      <w:sz w:val="20"/>
      <w:szCs w:val="20"/>
    </w:rPr>
  </w:style>
  <w:style w:type="paragraph" w:customStyle="1" w:styleId="35">
    <w:name w:val="修订3"/>
    <w:hidden/>
    <w:semiHidden/>
    <w:rsid w:val="00EF6A28"/>
    <w:rPr>
      <w:rFonts w:ascii="Times New Roman" w:eastAsia="Batang" w:hAnsi="Times New Roman"/>
      <w:lang w:val="en-GB" w:eastAsia="en-US"/>
    </w:rPr>
  </w:style>
  <w:style w:type="paragraph" w:customStyle="1" w:styleId="2b">
    <w:name w:val="수정2"/>
    <w:hidden/>
    <w:semiHidden/>
    <w:rsid w:val="00EF6A28"/>
    <w:rPr>
      <w:rFonts w:ascii="Times New Roman" w:eastAsia="Batang" w:hAnsi="Times New Roman"/>
      <w:lang w:val="en-GB" w:eastAsia="en-US"/>
    </w:rPr>
  </w:style>
  <w:style w:type="paragraph" w:customStyle="1" w:styleId="91">
    <w:name w:val="目录 91"/>
    <w:basedOn w:val="80"/>
    <w:rsid w:val="00EF6A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6A28"/>
    <w:rPr>
      <w:lang w:val="en-GB" w:eastAsia="x-none"/>
    </w:rPr>
  </w:style>
  <w:style w:type="character" w:customStyle="1" w:styleId="CommentSubjectChar1">
    <w:name w:val="Comment Subject Char1"/>
    <w:uiPriority w:val="99"/>
    <w:rsid w:val="00EF6A28"/>
    <w:rPr>
      <w:b/>
      <w:bCs/>
      <w:lang w:val="en-GB" w:eastAsia="x-none"/>
    </w:rPr>
  </w:style>
  <w:style w:type="paragraph" w:customStyle="1" w:styleId="MO">
    <w:name w:val="MO"/>
    <w:basedOn w:val="a"/>
    <w:qFormat/>
    <w:rsid w:val="00EF6A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6A28"/>
    <w:rPr>
      <w:sz w:val="28"/>
      <w:lang w:val="en-GB" w:eastAsia="en-US"/>
    </w:rPr>
  </w:style>
  <w:style w:type="paragraph" w:customStyle="1" w:styleId="Char12">
    <w:name w:val="Char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6A28"/>
    <w:rPr>
      <w:sz w:val="28"/>
      <w:lang w:val="en-GB" w:eastAsia="en-US"/>
    </w:rPr>
  </w:style>
  <w:style w:type="character" w:customStyle="1" w:styleId="mediumtext1">
    <w:name w:val="medium_text1"/>
    <w:rsid w:val="00EF6A28"/>
    <w:rPr>
      <w:sz w:val="18"/>
      <w:szCs w:val="18"/>
    </w:rPr>
  </w:style>
  <w:style w:type="character" w:customStyle="1" w:styleId="shorttext1">
    <w:name w:val="short_text1"/>
    <w:rsid w:val="00EF6A28"/>
    <w:rPr>
      <w:sz w:val="29"/>
      <w:szCs w:val="29"/>
    </w:rPr>
  </w:style>
  <w:style w:type="paragraph" w:customStyle="1" w:styleId="TableEntry0">
    <w:name w:val="Table Entry"/>
    <w:basedOn w:val="a"/>
    <w:next w:val="a"/>
    <w:rsid w:val="00EF6A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F6A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F6A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F6A28"/>
    <w:rPr>
      <w:color w:val="FF0000"/>
      <w:lang w:val="en-GB" w:eastAsia="en-US" w:bidi="ar-SA"/>
    </w:rPr>
  </w:style>
  <w:style w:type="paragraph" w:customStyle="1" w:styleId="msolistparagraph0">
    <w:name w:val="msolistparagraph"/>
    <w:basedOn w:val="a"/>
    <w:rsid w:val="00EF6A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EF6A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F6A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6A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6A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6A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6A28"/>
    <w:rPr>
      <w:rFonts w:ascii="Arial" w:hAnsi="Arial"/>
      <w:sz w:val="28"/>
      <w:lang w:val="en-GB"/>
    </w:rPr>
  </w:style>
  <w:style w:type="character" w:customStyle="1" w:styleId="CharChar22">
    <w:name w:val="Char Char22"/>
    <w:rsid w:val="00EF6A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6A28"/>
    <w:rPr>
      <w:rFonts w:ascii="Times New Roman" w:hAnsi="Times New Roman"/>
      <w:lang w:val="en-GB"/>
    </w:rPr>
  </w:style>
  <w:style w:type="paragraph" w:customStyle="1" w:styleId="30mm">
    <w:name w:val="段落フォント + 左 :  30 mm"/>
    <w:aliases w:val="ぶら下げインデント :  2.81 字"/>
    <w:basedOn w:val="B2"/>
    <w:rsid w:val="00EF6A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EF6A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F6A28"/>
    <w:rPr>
      <w:rFonts w:ascii="Arial" w:eastAsia="MS Mincho" w:hAnsi="Arial" w:cs="Arial"/>
      <w:sz w:val="28"/>
      <w:szCs w:val="28"/>
      <w:lang w:val="en-GB" w:eastAsia="ja-JP"/>
    </w:rPr>
  </w:style>
  <w:style w:type="paragraph" w:customStyle="1" w:styleId="Arial0">
    <w:name w:val="標準 + Arial"/>
    <w:aliases w:val="左 :  1.8 mm,段落後 :  0 pt"/>
    <w:basedOn w:val="a"/>
    <w:rsid w:val="00EF6A28"/>
    <w:rPr>
      <w:rFonts w:ascii="Arial" w:eastAsia="MS Mincho" w:hAnsi="Arial"/>
      <w:noProof/>
      <w:lang w:eastAsia="ja-JP"/>
    </w:rPr>
  </w:style>
  <w:style w:type="paragraph" w:customStyle="1" w:styleId="H60">
    <w:name w:val="H6 + 左侧:  0 厘米"/>
    <w:aliases w:val="首行缩进:  0 厘H6米"/>
    <w:basedOn w:val="H6"/>
    <w:rsid w:val="00EF6A28"/>
    <w:pPr>
      <w:ind w:left="0" w:firstLine="0"/>
    </w:pPr>
    <w:rPr>
      <w:lang w:eastAsia="zh-CN"/>
    </w:rPr>
  </w:style>
  <w:style w:type="paragraph" w:customStyle="1" w:styleId="18">
    <w:name w:val="列出段落1"/>
    <w:basedOn w:val="a"/>
    <w:qFormat/>
    <w:rsid w:val="00EF6A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6A28"/>
    <w:rPr>
      <w:rFonts w:ascii="Times New Roman" w:eastAsia="宋体" w:hAnsi="Times New Roman"/>
      <w:lang w:val="en-GB" w:eastAsia="en-US"/>
    </w:rPr>
  </w:style>
  <w:style w:type="character" w:customStyle="1" w:styleId="CharChar18">
    <w:name w:val="Char Char18"/>
    <w:rsid w:val="00EF6A28"/>
    <w:rPr>
      <w:rFonts w:ascii="Arial" w:hAnsi="Arial"/>
      <w:lang w:eastAsia="en-US"/>
    </w:rPr>
  </w:style>
  <w:style w:type="paragraph" w:styleId="36">
    <w:name w:val="Body Text Indent 3"/>
    <w:basedOn w:val="a"/>
    <w:link w:val="3Char2"/>
    <w:rsid w:val="00EF6A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EF6A28"/>
    <w:rPr>
      <w:rFonts w:ascii="Times New Roman" w:eastAsia="Times New Roman" w:hAnsi="Times New Roman"/>
      <w:lang w:val="x-none" w:eastAsia="ja-JP"/>
    </w:rPr>
  </w:style>
  <w:style w:type="paragraph" w:customStyle="1" w:styleId="TabList">
    <w:name w:val="TabList"/>
    <w:basedOn w:val="a"/>
    <w:rsid w:val="00EF6A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F6A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F6A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F6A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F6A28"/>
    <w:rPr>
      <w:rFonts w:ascii="Arial" w:hAnsi="Arial"/>
      <w:sz w:val="24"/>
      <w:lang w:val="en-GB" w:eastAsia="ja-JP" w:bidi="ar-SA"/>
    </w:rPr>
  </w:style>
  <w:style w:type="character" w:customStyle="1" w:styleId="FigureCaption1">
    <w:name w:val="Figure Caption1"/>
    <w:aliases w:val="fc Char1,Figure Caption Char Char"/>
    <w:rsid w:val="00EF6A28"/>
    <w:rPr>
      <w:rFonts w:ascii="Arial" w:eastAsia="????" w:hAnsi="Arial" w:cs="Arial"/>
      <w:color w:val="0000FF"/>
      <w:kern w:val="2"/>
      <w:lang w:val="en-US" w:eastAsia="en-US" w:bidi="ar-SA"/>
    </w:rPr>
  </w:style>
  <w:style w:type="character" w:customStyle="1" w:styleId="H1">
    <w:name w:val="H1_"/>
    <w:rsid w:val="00EF6A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6A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6A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6A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6A28"/>
    <w:rPr>
      <w:rFonts w:ascii="Arial" w:eastAsia="MS Mincho" w:hAnsi="Arial"/>
      <w:sz w:val="22"/>
      <w:lang w:val="en-GB" w:eastAsia="en-US" w:bidi="ar-SA"/>
    </w:rPr>
  </w:style>
  <w:style w:type="character" w:customStyle="1" w:styleId="T1Car">
    <w:name w:val="T1 Car"/>
    <w:aliases w:val="Header 6 Car Car"/>
    <w:rsid w:val="00EF6A28"/>
    <w:rPr>
      <w:rFonts w:ascii="Arial" w:eastAsia="MS Mincho" w:hAnsi="Arial"/>
      <w:lang w:val="en-GB" w:eastAsia="en-US" w:bidi="ar-SA"/>
    </w:rPr>
  </w:style>
  <w:style w:type="character" w:customStyle="1" w:styleId="CarCar4">
    <w:name w:val="Car Car4"/>
    <w:rsid w:val="00EF6A28"/>
    <w:rPr>
      <w:rFonts w:ascii="Arial" w:eastAsia="MS Mincho" w:hAnsi="Arial"/>
      <w:lang w:val="en-GB" w:eastAsia="en-US" w:bidi="ar-SA"/>
    </w:rPr>
  </w:style>
  <w:style w:type="character" w:customStyle="1" w:styleId="CarCar8">
    <w:name w:val="Car Car8"/>
    <w:rsid w:val="00EF6A28"/>
    <w:rPr>
      <w:rFonts w:ascii="Arial" w:eastAsia="MS Mincho" w:hAnsi="Arial"/>
      <w:sz w:val="36"/>
      <w:lang w:val="en-GB" w:eastAsia="en-US" w:bidi="ar-SA"/>
    </w:rPr>
  </w:style>
  <w:style w:type="character" w:customStyle="1" w:styleId="CarCar3">
    <w:name w:val="Car Car3"/>
    <w:rsid w:val="00EF6A28"/>
    <w:rPr>
      <w:rFonts w:ascii="Arial" w:eastAsia="MS Mincho" w:hAnsi="Arial"/>
      <w:sz w:val="36"/>
      <w:lang w:val="en-GB" w:eastAsia="en-US" w:bidi="ar-SA"/>
    </w:rPr>
  </w:style>
  <w:style w:type="character" w:customStyle="1" w:styleId="CarCar7">
    <w:name w:val="Car Car7"/>
    <w:rsid w:val="00EF6A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6A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6A28"/>
    <w:rPr>
      <w:b/>
      <w:lang w:val="en-GB" w:eastAsia="ja-JP" w:bidi="ar-SA"/>
    </w:rPr>
  </w:style>
  <w:style w:type="character" w:customStyle="1" w:styleId="CarCar6">
    <w:name w:val="Car Car6"/>
    <w:rsid w:val="00EF6A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6A28"/>
    <w:rPr>
      <w:lang w:val="en-GB" w:eastAsia="ja-JP" w:bidi="ar-SA"/>
    </w:rPr>
  </w:style>
  <w:style w:type="character" w:customStyle="1" w:styleId="CarCar2">
    <w:name w:val="Car Car2"/>
    <w:rsid w:val="00EF6A28"/>
    <w:rPr>
      <w:rFonts w:eastAsia="MS Mincho"/>
      <w:lang w:val="en-GB" w:eastAsia="ja-JP" w:bidi="ar-SA"/>
    </w:rPr>
  </w:style>
  <w:style w:type="character" w:customStyle="1" w:styleId="CarCar9">
    <w:name w:val="Car Car9"/>
    <w:rsid w:val="00EF6A28"/>
    <w:rPr>
      <w:rFonts w:ascii="Arial" w:hAnsi="Arial"/>
      <w:lang w:val="en-GB" w:eastAsia="ja-JP" w:bidi="ar-SA"/>
    </w:rPr>
  </w:style>
  <w:style w:type="character" w:customStyle="1" w:styleId="CarCar10">
    <w:name w:val="Car Car10"/>
    <w:rsid w:val="00EF6A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6A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6A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6A28"/>
    <w:rPr>
      <w:rFonts w:ascii="Arial" w:hAnsi="Arial"/>
      <w:sz w:val="28"/>
      <w:lang w:val="en-GB" w:eastAsia="ja-JP" w:bidi="ar-SA"/>
    </w:rPr>
  </w:style>
  <w:style w:type="paragraph" w:customStyle="1" w:styleId="LD1">
    <w:name w:val="LD 1"/>
    <w:basedOn w:val="a"/>
    <w:rsid w:val="00EF6A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F6A28"/>
  </w:style>
  <w:style w:type="character" w:customStyle="1" w:styleId="WW-Absatz-Standardschriftart">
    <w:name w:val="WW-Absatz-Standardschriftart"/>
    <w:rsid w:val="00EF6A28"/>
  </w:style>
  <w:style w:type="character" w:customStyle="1" w:styleId="WW8Num1z0">
    <w:name w:val="WW8Num1z0"/>
    <w:rsid w:val="00EF6A28"/>
    <w:rPr>
      <w:rFonts w:ascii="Symbol" w:hAnsi="Symbol"/>
    </w:rPr>
  </w:style>
  <w:style w:type="character" w:customStyle="1" w:styleId="WW8Num5z0">
    <w:name w:val="WW8Num5z0"/>
    <w:rsid w:val="00EF6A28"/>
    <w:rPr>
      <w:rFonts w:ascii="Times New Roman" w:eastAsia="MS Mincho" w:hAnsi="Times New Roman" w:cs="Times New Roman"/>
    </w:rPr>
  </w:style>
  <w:style w:type="character" w:customStyle="1" w:styleId="WW8Num5z1">
    <w:name w:val="WW8Num5z1"/>
    <w:rsid w:val="00EF6A28"/>
    <w:rPr>
      <w:rFonts w:ascii="Courier New" w:hAnsi="Courier New" w:cs="Courier New"/>
    </w:rPr>
  </w:style>
  <w:style w:type="character" w:customStyle="1" w:styleId="WW8Num5z2">
    <w:name w:val="WW8Num5z2"/>
    <w:rsid w:val="00EF6A28"/>
    <w:rPr>
      <w:rFonts w:ascii="Wingdings" w:hAnsi="Wingdings"/>
    </w:rPr>
  </w:style>
  <w:style w:type="character" w:customStyle="1" w:styleId="WW8Num5z3">
    <w:name w:val="WW8Num5z3"/>
    <w:rsid w:val="00EF6A28"/>
    <w:rPr>
      <w:rFonts w:ascii="Symbol" w:hAnsi="Symbol"/>
    </w:rPr>
  </w:style>
  <w:style w:type="character" w:customStyle="1" w:styleId="WW8Num6z0">
    <w:name w:val="WW8Num6z0"/>
    <w:rsid w:val="00EF6A28"/>
    <w:rPr>
      <w:rFonts w:ascii="Arial" w:eastAsia="MS Mincho" w:hAnsi="Arial" w:cs="Arial"/>
    </w:rPr>
  </w:style>
  <w:style w:type="character" w:customStyle="1" w:styleId="WW8Num6z1">
    <w:name w:val="WW8Num6z1"/>
    <w:rsid w:val="00EF6A28"/>
    <w:rPr>
      <w:rFonts w:ascii="Courier New" w:hAnsi="Courier New" w:cs="Courier New"/>
    </w:rPr>
  </w:style>
  <w:style w:type="character" w:customStyle="1" w:styleId="WW8Num6z2">
    <w:name w:val="WW8Num6z2"/>
    <w:rsid w:val="00EF6A28"/>
    <w:rPr>
      <w:rFonts w:ascii="Wingdings" w:hAnsi="Wingdings"/>
    </w:rPr>
  </w:style>
  <w:style w:type="character" w:customStyle="1" w:styleId="WW8Num6z3">
    <w:name w:val="WW8Num6z3"/>
    <w:rsid w:val="00EF6A28"/>
    <w:rPr>
      <w:rFonts w:ascii="Symbol" w:hAnsi="Symbol"/>
    </w:rPr>
  </w:style>
  <w:style w:type="character" w:customStyle="1" w:styleId="WW8Num9z0">
    <w:name w:val="WW8Num9z0"/>
    <w:rsid w:val="00EF6A28"/>
    <w:rPr>
      <w:rFonts w:ascii="Times New Roman" w:eastAsia="MS Mincho" w:hAnsi="Times New Roman" w:cs="Times New Roman"/>
    </w:rPr>
  </w:style>
  <w:style w:type="character" w:customStyle="1" w:styleId="WW8Num9z1">
    <w:name w:val="WW8Num9z1"/>
    <w:rsid w:val="00EF6A28"/>
    <w:rPr>
      <w:rFonts w:ascii="Courier New" w:hAnsi="Courier New" w:cs="Courier New"/>
    </w:rPr>
  </w:style>
  <w:style w:type="character" w:customStyle="1" w:styleId="WW8Num9z2">
    <w:name w:val="WW8Num9z2"/>
    <w:rsid w:val="00EF6A28"/>
    <w:rPr>
      <w:rFonts w:ascii="Wingdings" w:hAnsi="Wingdings"/>
    </w:rPr>
  </w:style>
  <w:style w:type="character" w:customStyle="1" w:styleId="WW8Num9z3">
    <w:name w:val="WW8Num9z3"/>
    <w:rsid w:val="00EF6A28"/>
    <w:rPr>
      <w:rFonts w:ascii="Symbol" w:hAnsi="Symbol"/>
    </w:rPr>
  </w:style>
  <w:style w:type="character" w:customStyle="1" w:styleId="WW8Num11z0">
    <w:name w:val="WW8Num11z0"/>
    <w:rsid w:val="00EF6A28"/>
    <w:rPr>
      <w:rFonts w:ascii="Times New Roman" w:eastAsia="MS Mincho" w:hAnsi="Times New Roman" w:cs="Times New Roman"/>
    </w:rPr>
  </w:style>
  <w:style w:type="character" w:customStyle="1" w:styleId="WW8Num11z1">
    <w:name w:val="WW8Num11z1"/>
    <w:rsid w:val="00EF6A28"/>
    <w:rPr>
      <w:rFonts w:ascii="Courier New" w:hAnsi="Courier New" w:cs="Courier New"/>
    </w:rPr>
  </w:style>
  <w:style w:type="character" w:customStyle="1" w:styleId="WW8Num11z2">
    <w:name w:val="WW8Num11z2"/>
    <w:rsid w:val="00EF6A28"/>
    <w:rPr>
      <w:rFonts w:ascii="Wingdings" w:hAnsi="Wingdings"/>
    </w:rPr>
  </w:style>
  <w:style w:type="character" w:customStyle="1" w:styleId="WW8Num11z3">
    <w:name w:val="WW8Num11z3"/>
    <w:rsid w:val="00EF6A28"/>
    <w:rPr>
      <w:rFonts w:ascii="Symbol" w:hAnsi="Symbol"/>
    </w:rPr>
  </w:style>
  <w:style w:type="character" w:customStyle="1" w:styleId="WW8Num15z0">
    <w:name w:val="WW8Num15z0"/>
    <w:rsid w:val="00EF6A28"/>
    <w:rPr>
      <w:rFonts w:ascii="Times New Roman" w:eastAsia="Times New Roman" w:hAnsi="Times New Roman" w:cs="Times New Roman"/>
    </w:rPr>
  </w:style>
  <w:style w:type="character" w:customStyle="1" w:styleId="WW8Num15z1">
    <w:name w:val="WW8Num15z1"/>
    <w:rsid w:val="00EF6A28"/>
    <w:rPr>
      <w:rFonts w:ascii="Courier New" w:hAnsi="Courier New" w:cs="Courier New"/>
    </w:rPr>
  </w:style>
  <w:style w:type="character" w:customStyle="1" w:styleId="WW8Num15z2">
    <w:name w:val="WW8Num15z2"/>
    <w:rsid w:val="00EF6A28"/>
    <w:rPr>
      <w:rFonts w:ascii="Wingdings" w:hAnsi="Wingdings"/>
    </w:rPr>
  </w:style>
  <w:style w:type="character" w:customStyle="1" w:styleId="WW8Num15z3">
    <w:name w:val="WW8Num15z3"/>
    <w:rsid w:val="00EF6A28"/>
    <w:rPr>
      <w:rFonts w:ascii="Symbol" w:hAnsi="Symbol"/>
    </w:rPr>
  </w:style>
  <w:style w:type="character" w:customStyle="1" w:styleId="WW8Num16z0">
    <w:name w:val="WW8Num16z0"/>
    <w:rsid w:val="00EF6A28"/>
    <w:rPr>
      <w:rFonts w:ascii="Times New Roman" w:eastAsia="MS Mincho" w:hAnsi="Times New Roman" w:cs="Times New Roman"/>
    </w:rPr>
  </w:style>
  <w:style w:type="character" w:customStyle="1" w:styleId="WW8Num16z1">
    <w:name w:val="WW8Num16z1"/>
    <w:rsid w:val="00EF6A28"/>
    <w:rPr>
      <w:rFonts w:ascii="Courier New" w:hAnsi="Courier New" w:cs="Courier New"/>
    </w:rPr>
  </w:style>
  <w:style w:type="character" w:customStyle="1" w:styleId="WW8Num16z2">
    <w:name w:val="WW8Num16z2"/>
    <w:rsid w:val="00EF6A28"/>
    <w:rPr>
      <w:rFonts w:ascii="Wingdings" w:hAnsi="Wingdings"/>
    </w:rPr>
  </w:style>
  <w:style w:type="character" w:customStyle="1" w:styleId="WW8Num16z3">
    <w:name w:val="WW8Num16z3"/>
    <w:rsid w:val="00EF6A28"/>
    <w:rPr>
      <w:rFonts w:ascii="Symbol" w:hAnsi="Symbol"/>
    </w:rPr>
  </w:style>
  <w:style w:type="character" w:customStyle="1" w:styleId="WW8Num18z0">
    <w:name w:val="WW8Num18z0"/>
    <w:rsid w:val="00EF6A28"/>
    <w:rPr>
      <w:rFonts w:ascii="Times New Roman" w:eastAsia="Times New Roman" w:hAnsi="Times New Roman" w:cs="Times New Roman"/>
    </w:rPr>
  </w:style>
  <w:style w:type="character" w:customStyle="1" w:styleId="WW8Num18z1">
    <w:name w:val="WW8Num18z1"/>
    <w:rsid w:val="00EF6A28"/>
    <w:rPr>
      <w:rFonts w:ascii="Courier New" w:hAnsi="Courier New" w:cs="Courier New"/>
    </w:rPr>
  </w:style>
  <w:style w:type="character" w:customStyle="1" w:styleId="WW8Num18z2">
    <w:name w:val="WW8Num18z2"/>
    <w:rsid w:val="00EF6A28"/>
    <w:rPr>
      <w:rFonts w:ascii="Wingdings" w:hAnsi="Wingdings"/>
    </w:rPr>
  </w:style>
  <w:style w:type="character" w:customStyle="1" w:styleId="WW8Num18z3">
    <w:name w:val="WW8Num18z3"/>
    <w:rsid w:val="00EF6A28"/>
    <w:rPr>
      <w:rFonts w:ascii="Symbol" w:hAnsi="Symbol"/>
    </w:rPr>
  </w:style>
  <w:style w:type="character" w:customStyle="1" w:styleId="WW8Num19z0">
    <w:name w:val="WW8Num19z0"/>
    <w:rsid w:val="00EF6A28"/>
    <w:rPr>
      <w:rFonts w:ascii="Times New Roman" w:eastAsia="MS Mincho" w:hAnsi="Times New Roman" w:cs="Times New Roman"/>
    </w:rPr>
  </w:style>
  <w:style w:type="character" w:customStyle="1" w:styleId="WW8Num19z1">
    <w:name w:val="WW8Num19z1"/>
    <w:rsid w:val="00EF6A28"/>
    <w:rPr>
      <w:rFonts w:ascii="Wingdings" w:hAnsi="Wingdings"/>
    </w:rPr>
  </w:style>
  <w:style w:type="character" w:customStyle="1" w:styleId="WW8Num25z0">
    <w:name w:val="WW8Num25z0"/>
    <w:rsid w:val="00EF6A28"/>
    <w:rPr>
      <w:rFonts w:ascii="Arial" w:eastAsia="宋体" w:hAnsi="Arial" w:cs="Arial"/>
    </w:rPr>
  </w:style>
  <w:style w:type="character" w:customStyle="1" w:styleId="WW8Num25z1">
    <w:name w:val="WW8Num25z1"/>
    <w:rsid w:val="00EF6A28"/>
    <w:rPr>
      <w:rFonts w:ascii="Wingdings" w:hAnsi="Wingdings"/>
    </w:rPr>
  </w:style>
  <w:style w:type="character" w:customStyle="1" w:styleId="WW8Num28z0">
    <w:name w:val="WW8Num28z0"/>
    <w:rsid w:val="00EF6A28"/>
    <w:rPr>
      <w:rFonts w:ascii="Times New Roman" w:eastAsia="MS Mincho" w:hAnsi="Times New Roman" w:cs="Times New Roman"/>
    </w:rPr>
  </w:style>
  <w:style w:type="character" w:customStyle="1" w:styleId="WW8Num28z1">
    <w:name w:val="WW8Num28z1"/>
    <w:rsid w:val="00EF6A28"/>
    <w:rPr>
      <w:rFonts w:ascii="Courier New" w:hAnsi="Courier New" w:cs="Courier New"/>
    </w:rPr>
  </w:style>
  <w:style w:type="character" w:customStyle="1" w:styleId="WW8Num28z2">
    <w:name w:val="WW8Num28z2"/>
    <w:rsid w:val="00EF6A28"/>
    <w:rPr>
      <w:rFonts w:ascii="Wingdings" w:hAnsi="Wingdings"/>
    </w:rPr>
  </w:style>
  <w:style w:type="character" w:customStyle="1" w:styleId="WW8Num28z3">
    <w:name w:val="WW8Num28z3"/>
    <w:rsid w:val="00EF6A28"/>
    <w:rPr>
      <w:rFonts w:ascii="Symbol" w:hAnsi="Symbol"/>
    </w:rPr>
  </w:style>
  <w:style w:type="character" w:customStyle="1" w:styleId="WW8Num32z0">
    <w:name w:val="WW8Num32z0"/>
    <w:rsid w:val="00EF6A28"/>
    <w:rPr>
      <w:rFonts w:ascii="Times New Roman" w:eastAsia="Times New Roman" w:hAnsi="Times New Roman" w:cs="Times New Roman"/>
    </w:rPr>
  </w:style>
  <w:style w:type="character" w:customStyle="1" w:styleId="WW8Num32z1">
    <w:name w:val="WW8Num32z1"/>
    <w:rsid w:val="00EF6A28"/>
    <w:rPr>
      <w:rFonts w:ascii="Courier New" w:hAnsi="Courier New" w:cs="Courier New"/>
    </w:rPr>
  </w:style>
  <w:style w:type="character" w:customStyle="1" w:styleId="WW8Num32z2">
    <w:name w:val="WW8Num32z2"/>
    <w:rsid w:val="00EF6A28"/>
    <w:rPr>
      <w:rFonts w:ascii="Wingdings" w:hAnsi="Wingdings"/>
    </w:rPr>
  </w:style>
  <w:style w:type="character" w:customStyle="1" w:styleId="WW8Num32z3">
    <w:name w:val="WW8Num32z3"/>
    <w:rsid w:val="00EF6A28"/>
    <w:rPr>
      <w:rFonts w:ascii="Symbol" w:hAnsi="Symbol"/>
    </w:rPr>
  </w:style>
  <w:style w:type="character" w:customStyle="1" w:styleId="WW8Num34z0">
    <w:name w:val="WW8Num34z0"/>
    <w:rsid w:val="00EF6A28"/>
    <w:rPr>
      <w:rFonts w:ascii="Times New Roman" w:eastAsia="宋体" w:hAnsi="Times New Roman" w:cs="Times New Roman"/>
    </w:rPr>
  </w:style>
  <w:style w:type="character" w:customStyle="1" w:styleId="WW8Num34z1">
    <w:name w:val="WW8Num34z1"/>
    <w:rsid w:val="00EF6A28"/>
    <w:rPr>
      <w:rFonts w:ascii="Wingdings" w:hAnsi="Wingdings"/>
    </w:rPr>
  </w:style>
  <w:style w:type="character" w:customStyle="1" w:styleId="WW8Num35z0">
    <w:name w:val="WW8Num35z0"/>
    <w:rsid w:val="00EF6A28"/>
    <w:rPr>
      <w:rFonts w:ascii="Times New Roman" w:eastAsia="宋体" w:hAnsi="Times New Roman" w:cs="Times New Roman"/>
    </w:rPr>
  </w:style>
  <w:style w:type="character" w:customStyle="1" w:styleId="WW8Num35z1">
    <w:name w:val="WW8Num35z1"/>
    <w:rsid w:val="00EF6A28"/>
    <w:rPr>
      <w:rFonts w:ascii="Wingdings" w:hAnsi="Wingdings"/>
    </w:rPr>
  </w:style>
  <w:style w:type="character" w:customStyle="1" w:styleId="WW8Num36z0">
    <w:name w:val="WW8Num36z0"/>
    <w:rsid w:val="00EF6A28"/>
    <w:rPr>
      <w:rFonts w:ascii="Times New Roman" w:eastAsia="宋体" w:hAnsi="Times New Roman" w:cs="Times New Roman"/>
    </w:rPr>
  </w:style>
  <w:style w:type="character" w:customStyle="1" w:styleId="WW8Num36z1">
    <w:name w:val="WW8Num36z1"/>
    <w:rsid w:val="00EF6A28"/>
    <w:rPr>
      <w:rFonts w:ascii="Wingdings" w:hAnsi="Wingdings"/>
    </w:rPr>
  </w:style>
  <w:style w:type="character" w:customStyle="1" w:styleId="WW8Num39z0">
    <w:name w:val="WW8Num39z0"/>
    <w:rsid w:val="00EF6A28"/>
    <w:rPr>
      <w:rFonts w:ascii="Times New Roman" w:eastAsia="宋体" w:hAnsi="Times New Roman" w:cs="Times New Roman"/>
    </w:rPr>
  </w:style>
  <w:style w:type="character" w:customStyle="1" w:styleId="WW8Num39z1">
    <w:name w:val="WW8Num39z1"/>
    <w:rsid w:val="00EF6A28"/>
    <w:rPr>
      <w:rFonts w:ascii="Wingdings" w:hAnsi="Wingdings"/>
    </w:rPr>
  </w:style>
  <w:style w:type="character" w:customStyle="1" w:styleId="WW8NumSt1z0">
    <w:name w:val="WW8NumSt1z0"/>
    <w:rsid w:val="00EF6A28"/>
    <w:rPr>
      <w:rFonts w:ascii="Symbol" w:hAnsi="Symbol"/>
    </w:rPr>
  </w:style>
  <w:style w:type="character" w:customStyle="1" w:styleId="WW8NumSt18z0">
    <w:name w:val="WW8NumSt18z0"/>
    <w:rsid w:val="00EF6A28"/>
    <w:rPr>
      <w:rFonts w:ascii="Geneva" w:hAnsi="Geneva"/>
    </w:rPr>
  </w:style>
  <w:style w:type="character" w:customStyle="1" w:styleId="aff7">
    <w:name w:val="段落フォント"/>
    <w:rsid w:val="00EF6A28"/>
  </w:style>
  <w:style w:type="character" w:customStyle="1" w:styleId="aff8">
    <w:name w:val="脚注番号"/>
    <w:rsid w:val="00EF6A28"/>
    <w:rPr>
      <w:b/>
      <w:position w:val="3"/>
      <w:sz w:val="16"/>
    </w:rPr>
  </w:style>
  <w:style w:type="character" w:customStyle="1" w:styleId="aff9">
    <w:name w:val="コメント参照"/>
    <w:rsid w:val="00EF6A28"/>
    <w:rPr>
      <w:sz w:val="16"/>
    </w:rPr>
  </w:style>
  <w:style w:type="character" w:customStyle="1" w:styleId="H10">
    <w:name w:val="H1 (文字)"/>
    <w:rsid w:val="00EF6A28"/>
    <w:rPr>
      <w:rFonts w:ascii="Arial" w:eastAsia="MS Mincho" w:hAnsi="Arial"/>
      <w:sz w:val="36"/>
      <w:lang w:val="en-GB" w:eastAsia="ar-SA" w:bidi="ar-SA"/>
    </w:rPr>
  </w:style>
  <w:style w:type="character" w:customStyle="1" w:styleId="Head2A">
    <w:name w:val="Head2A (文字)"/>
    <w:rsid w:val="00EF6A28"/>
    <w:rPr>
      <w:rFonts w:ascii="Arial" w:eastAsia="MS Mincho" w:hAnsi="Arial"/>
      <w:sz w:val="32"/>
      <w:lang w:val="en-GB" w:eastAsia="ar-SA" w:bidi="ar-SA"/>
    </w:rPr>
  </w:style>
  <w:style w:type="character" w:customStyle="1" w:styleId="Underrubrik2">
    <w:name w:val="Underrubrik2 (文字)"/>
    <w:rsid w:val="00EF6A28"/>
    <w:rPr>
      <w:rFonts w:ascii="Arial" w:eastAsia="MS Mincho" w:hAnsi="Arial"/>
      <w:sz w:val="28"/>
      <w:lang w:val="en-GB" w:eastAsia="ar-SA" w:bidi="ar-SA"/>
    </w:rPr>
  </w:style>
  <w:style w:type="character" w:customStyle="1" w:styleId="h4">
    <w:name w:val="h4 (文字)"/>
    <w:rsid w:val="00EF6A28"/>
    <w:rPr>
      <w:rFonts w:ascii="Arial" w:eastAsia="MS Mincho" w:hAnsi="Arial" w:cs="Arial"/>
      <w:color w:val="0000FF"/>
      <w:kern w:val="2"/>
      <w:sz w:val="24"/>
      <w:szCs w:val="28"/>
      <w:lang w:val="en-GB" w:eastAsia="ar-SA" w:bidi="ar-SA"/>
    </w:rPr>
  </w:style>
  <w:style w:type="character" w:customStyle="1" w:styleId="M5">
    <w:name w:val="M5 (文字)"/>
    <w:rsid w:val="00EF6A28"/>
    <w:rPr>
      <w:rFonts w:ascii="Arial" w:eastAsia="MS Mincho" w:hAnsi="Arial"/>
      <w:sz w:val="22"/>
      <w:lang w:val="en-GB" w:eastAsia="ar-SA" w:bidi="ar-SA"/>
    </w:rPr>
  </w:style>
  <w:style w:type="character" w:customStyle="1" w:styleId="T1">
    <w:name w:val="T1 (文字)"/>
    <w:rsid w:val="00EF6A28"/>
    <w:rPr>
      <w:rFonts w:ascii="Arial" w:eastAsia="MS Mincho" w:hAnsi="Arial"/>
      <w:lang w:val="en-GB" w:eastAsia="ar-SA" w:bidi="ar-SA"/>
    </w:rPr>
  </w:style>
  <w:style w:type="character" w:customStyle="1" w:styleId="81">
    <w:name w:val="(文字) (文字)8"/>
    <w:rsid w:val="00EF6A28"/>
    <w:rPr>
      <w:rFonts w:ascii="Arial" w:eastAsia="MS Mincho" w:hAnsi="Arial"/>
      <w:lang w:val="en-GB" w:eastAsia="ar-SA" w:bidi="ar-SA"/>
    </w:rPr>
  </w:style>
  <w:style w:type="character" w:customStyle="1" w:styleId="71">
    <w:name w:val="(文字) (文字)7"/>
    <w:rsid w:val="00EF6A28"/>
    <w:rPr>
      <w:rFonts w:ascii="Arial" w:eastAsia="MS Mincho" w:hAnsi="Arial"/>
      <w:sz w:val="36"/>
      <w:lang w:val="en-GB" w:eastAsia="ar-SA" w:bidi="ar-SA"/>
    </w:rPr>
  </w:style>
  <w:style w:type="character" w:customStyle="1" w:styleId="headerodd">
    <w:name w:val="header odd (文字)"/>
    <w:rsid w:val="00EF6A28"/>
    <w:rPr>
      <w:rFonts w:ascii="Arial" w:eastAsia="MS Mincho" w:hAnsi="Arial"/>
      <w:b/>
      <w:sz w:val="18"/>
      <w:lang w:val="en-GB" w:eastAsia="ar-SA" w:bidi="ar-SA"/>
    </w:rPr>
  </w:style>
  <w:style w:type="character" w:customStyle="1" w:styleId="footnotetext1">
    <w:name w:val="footnote text1 (文字)"/>
    <w:rsid w:val="00EF6A28"/>
    <w:rPr>
      <w:rFonts w:eastAsia="MS Mincho"/>
      <w:sz w:val="16"/>
      <w:lang w:val="en-GB" w:eastAsia="ar-SA" w:bidi="ar-SA"/>
    </w:rPr>
  </w:style>
  <w:style w:type="character" w:customStyle="1" w:styleId="62">
    <w:name w:val="(文字) (文字)6"/>
    <w:rsid w:val="00EF6A28"/>
    <w:rPr>
      <w:rFonts w:eastAsia="MS Mincho"/>
      <w:lang w:val="en-GB" w:eastAsia="ar-SA" w:bidi="ar-SA"/>
    </w:rPr>
  </w:style>
  <w:style w:type="character" w:customStyle="1" w:styleId="cap">
    <w:name w:val="cap (文字)"/>
    <w:rsid w:val="00EF6A28"/>
    <w:rPr>
      <w:rFonts w:eastAsia="MS Mincho"/>
      <w:b/>
      <w:lang w:val="en-GB" w:eastAsia="ar-SA" w:bidi="ar-SA"/>
    </w:rPr>
  </w:style>
  <w:style w:type="character" w:customStyle="1" w:styleId="54">
    <w:name w:val="(文字) (文字)5"/>
    <w:rsid w:val="00EF6A28"/>
    <w:rPr>
      <w:rFonts w:ascii="Courier New" w:eastAsia="MS Mincho" w:hAnsi="Courier New"/>
      <w:lang w:val="nb-NO" w:eastAsia="ar-SA" w:bidi="ar-SA"/>
    </w:rPr>
  </w:style>
  <w:style w:type="character" w:customStyle="1" w:styleId="bt">
    <w:name w:val="bt (文字)"/>
    <w:rsid w:val="00EF6A28"/>
    <w:rPr>
      <w:rFonts w:eastAsia="MS Mincho"/>
      <w:lang w:val="en-GB" w:eastAsia="ar-SA" w:bidi="ar-SA"/>
    </w:rPr>
  </w:style>
  <w:style w:type="character" w:customStyle="1" w:styleId="37">
    <w:name w:val="(文字) (文字)3"/>
    <w:rsid w:val="00EF6A28"/>
    <w:rPr>
      <w:rFonts w:eastAsia="MS Mincho"/>
      <w:lang w:val="en-GB" w:eastAsia="ar-SA" w:bidi="ar-SA"/>
    </w:rPr>
  </w:style>
  <w:style w:type="character" w:customStyle="1" w:styleId="19">
    <w:name w:val="(文字) (文字)1"/>
    <w:rsid w:val="00EF6A28"/>
    <w:rPr>
      <w:rFonts w:eastAsia="MS Mincho"/>
      <w:lang w:val="en-GB" w:eastAsia="ar-SA" w:bidi="ar-SA"/>
    </w:rPr>
  </w:style>
  <w:style w:type="character" w:customStyle="1" w:styleId="affa">
    <w:name w:val="番号付け記号"/>
    <w:rsid w:val="00EF6A28"/>
  </w:style>
  <w:style w:type="paragraph" w:customStyle="1" w:styleId="affb">
    <w:name w:val="見出し"/>
    <w:basedOn w:val="a"/>
    <w:next w:val="af8"/>
    <w:rsid w:val="00EF6A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F6A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F6A28"/>
    <w:pPr>
      <w:suppressLineNumbers/>
      <w:suppressAutoHyphens/>
    </w:pPr>
    <w:rPr>
      <w:rFonts w:eastAsia="MS Mincho" w:cs="Mangal"/>
      <w:lang w:eastAsia="ar-SA"/>
    </w:rPr>
  </w:style>
  <w:style w:type="paragraph" w:customStyle="1" w:styleId="affe">
    <w:name w:val="段落番号"/>
    <w:basedOn w:val="a8"/>
    <w:rsid w:val="00EF6A28"/>
    <w:pPr>
      <w:tabs>
        <w:tab w:val="num" w:pos="644"/>
      </w:tabs>
      <w:suppressAutoHyphens/>
      <w:ind w:left="644" w:hanging="360"/>
    </w:pPr>
    <w:rPr>
      <w:rFonts w:eastAsia="MS Mincho" w:cs="CG Times (WN)"/>
      <w:lang w:eastAsia="ar-SA"/>
    </w:rPr>
  </w:style>
  <w:style w:type="paragraph" w:customStyle="1" w:styleId="2c">
    <w:name w:val="段落番号 2"/>
    <w:basedOn w:val="affe"/>
    <w:rsid w:val="00EF6A28"/>
    <w:pPr>
      <w:ind w:left="851" w:hanging="284"/>
    </w:pPr>
  </w:style>
  <w:style w:type="paragraph" w:customStyle="1" w:styleId="afff">
    <w:name w:val="箇条書き"/>
    <w:basedOn w:val="a8"/>
    <w:rsid w:val="00EF6A28"/>
    <w:pPr>
      <w:tabs>
        <w:tab w:val="num" w:pos="644"/>
      </w:tabs>
      <w:suppressAutoHyphens/>
      <w:ind w:left="644" w:hanging="360"/>
    </w:pPr>
    <w:rPr>
      <w:rFonts w:eastAsia="MS Mincho" w:cs="CG Times (WN)"/>
      <w:lang w:eastAsia="ar-SA"/>
    </w:rPr>
  </w:style>
  <w:style w:type="paragraph" w:customStyle="1" w:styleId="2d">
    <w:name w:val="箇条書き 2"/>
    <w:basedOn w:val="afff"/>
    <w:rsid w:val="00EF6A28"/>
    <w:pPr>
      <w:tabs>
        <w:tab w:val="clear" w:pos="644"/>
        <w:tab w:val="num" w:pos="1494"/>
      </w:tabs>
      <w:ind w:left="851" w:hanging="284"/>
    </w:pPr>
  </w:style>
  <w:style w:type="paragraph" w:customStyle="1" w:styleId="38">
    <w:name w:val="箇条書き 3"/>
    <w:basedOn w:val="2d"/>
    <w:rsid w:val="00EF6A28"/>
    <w:pPr>
      <w:ind w:left="1135"/>
    </w:pPr>
  </w:style>
  <w:style w:type="paragraph" w:customStyle="1" w:styleId="2e">
    <w:name w:val="一覧 2"/>
    <w:basedOn w:val="a8"/>
    <w:rsid w:val="00EF6A28"/>
    <w:pPr>
      <w:suppressAutoHyphens/>
      <w:ind w:left="851"/>
    </w:pPr>
    <w:rPr>
      <w:rFonts w:eastAsia="MS Mincho" w:cs="CG Times (WN)"/>
      <w:lang w:eastAsia="ar-SA"/>
    </w:rPr>
  </w:style>
  <w:style w:type="paragraph" w:customStyle="1" w:styleId="39">
    <w:name w:val="一覧 3"/>
    <w:basedOn w:val="2e"/>
    <w:rsid w:val="00EF6A28"/>
    <w:pPr>
      <w:ind w:left="1135"/>
    </w:pPr>
  </w:style>
  <w:style w:type="paragraph" w:customStyle="1" w:styleId="45">
    <w:name w:val="一覧 4"/>
    <w:basedOn w:val="39"/>
    <w:rsid w:val="00EF6A28"/>
    <w:pPr>
      <w:ind w:left="1418"/>
    </w:pPr>
  </w:style>
  <w:style w:type="paragraph" w:customStyle="1" w:styleId="55">
    <w:name w:val="一覧 5"/>
    <w:basedOn w:val="45"/>
    <w:rsid w:val="00EF6A28"/>
    <w:pPr>
      <w:ind w:left="1702"/>
    </w:pPr>
  </w:style>
  <w:style w:type="paragraph" w:customStyle="1" w:styleId="46">
    <w:name w:val="箇条書き 4"/>
    <w:basedOn w:val="38"/>
    <w:rsid w:val="00EF6A28"/>
    <w:pPr>
      <w:ind w:left="1418"/>
    </w:pPr>
  </w:style>
  <w:style w:type="paragraph" w:customStyle="1" w:styleId="56">
    <w:name w:val="箇条書き 5"/>
    <w:basedOn w:val="46"/>
    <w:rsid w:val="00EF6A28"/>
    <w:pPr>
      <w:ind w:left="1702"/>
    </w:pPr>
  </w:style>
  <w:style w:type="paragraph" w:customStyle="1" w:styleId="afff0">
    <w:name w:val="コメント文字列"/>
    <w:basedOn w:val="a"/>
    <w:rsid w:val="00EF6A28"/>
    <w:pPr>
      <w:suppressAutoHyphens/>
    </w:pPr>
    <w:rPr>
      <w:rFonts w:eastAsia="MS Mincho" w:cs="CG Times (WN)"/>
      <w:lang w:eastAsia="ar-SA"/>
    </w:rPr>
  </w:style>
  <w:style w:type="paragraph" w:customStyle="1" w:styleId="afff1">
    <w:name w:val="吹き出し"/>
    <w:basedOn w:val="a"/>
    <w:rsid w:val="00EF6A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F6A28"/>
    <w:rPr>
      <w:b/>
      <w:bCs/>
    </w:rPr>
  </w:style>
  <w:style w:type="paragraph" w:customStyle="1" w:styleId="afff3">
    <w:name w:val="見出しマップ"/>
    <w:basedOn w:val="a"/>
    <w:rsid w:val="00EF6A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F6A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F6A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F6A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F6A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F6A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F6A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F6A28"/>
    <w:pPr>
      <w:suppressLineNumbers/>
      <w:suppressAutoHyphens/>
    </w:pPr>
    <w:rPr>
      <w:rFonts w:eastAsia="MS Mincho" w:cs="CG Times (WN)"/>
      <w:lang w:eastAsia="ar-SA"/>
    </w:rPr>
  </w:style>
  <w:style w:type="paragraph" w:customStyle="1" w:styleId="afff8">
    <w:name w:val="表の見出し"/>
    <w:basedOn w:val="afff7"/>
    <w:rsid w:val="00EF6A28"/>
    <w:pPr>
      <w:jc w:val="center"/>
    </w:pPr>
    <w:rPr>
      <w:b/>
      <w:bCs/>
    </w:rPr>
  </w:style>
  <w:style w:type="character" w:customStyle="1" w:styleId="WW8Num27z0">
    <w:name w:val="WW8Num27z0"/>
    <w:rsid w:val="00EF6A28"/>
    <w:rPr>
      <w:rFonts w:ascii="Arial" w:eastAsia="Times New Roman" w:hAnsi="Arial" w:cs="Arial"/>
    </w:rPr>
  </w:style>
  <w:style w:type="character" w:customStyle="1" w:styleId="WW8Num27z1">
    <w:name w:val="WW8Num27z1"/>
    <w:rsid w:val="00EF6A28"/>
    <w:rPr>
      <w:rFonts w:ascii="Courier New" w:hAnsi="Courier New" w:cs="Courier New"/>
    </w:rPr>
  </w:style>
  <w:style w:type="character" w:customStyle="1" w:styleId="WW8Num27z2">
    <w:name w:val="WW8Num27z2"/>
    <w:rsid w:val="00EF6A28"/>
    <w:rPr>
      <w:rFonts w:ascii="Wingdings" w:hAnsi="Wingdings"/>
    </w:rPr>
  </w:style>
  <w:style w:type="character" w:customStyle="1" w:styleId="WW8Num27z3">
    <w:name w:val="WW8Num27z3"/>
    <w:rsid w:val="00EF6A28"/>
    <w:rPr>
      <w:rFonts w:ascii="Symbol" w:hAnsi="Symbol"/>
    </w:rPr>
  </w:style>
  <w:style w:type="character" w:customStyle="1" w:styleId="WW8Num29z0">
    <w:name w:val="WW8Num29z0"/>
    <w:rsid w:val="00EF6A28"/>
    <w:rPr>
      <w:rFonts w:ascii="Times New Roman" w:eastAsia="MS Mincho" w:hAnsi="Times New Roman" w:cs="Times New Roman"/>
    </w:rPr>
  </w:style>
  <w:style w:type="character" w:customStyle="1" w:styleId="WW8Num29z1">
    <w:name w:val="WW8Num29z1"/>
    <w:rsid w:val="00EF6A28"/>
    <w:rPr>
      <w:rFonts w:ascii="Courier New" w:hAnsi="Courier New" w:cs="Courier New"/>
    </w:rPr>
  </w:style>
  <w:style w:type="character" w:customStyle="1" w:styleId="WW8Num29z2">
    <w:name w:val="WW8Num29z2"/>
    <w:rsid w:val="00EF6A28"/>
    <w:rPr>
      <w:rFonts w:ascii="Wingdings" w:hAnsi="Wingdings"/>
    </w:rPr>
  </w:style>
  <w:style w:type="character" w:customStyle="1" w:styleId="WW8Num29z3">
    <w:name w:val="WW8Num29z3"/>
    <w:rsid w:val="00EF6A28"/>
    <w:rPr>
      <w:rFonts w:ascii="Symbol" w:hAnsi="Symbol"/>
    </w:rPr>
  </w:style>
  <w:style w:type="character" w:customStyle="1" w:styleId="WW8Num31z0">
    <w:name w:val="WW8Num31z0"/>
    <w:rsid w:val="00EF6A28"/>
    <w:rPr>
      <w:rFonts w:ascii="Symbol" w:hAnsi="Symbol"/>
    </w:rPr>
  </w:style>
  <w:style w:type="character" w:customStyle="1" w:styleId="WW8Num31z1">
    <w:name w:val="WW8Num31z1"/>
    <w:rsid w:val="00EF6A28"/>
    <w:rPr>
      <w:rFonts w:ascii="Courier New" w:hAnsi="Courier New" w:cs="Courier New"/>
    </w:rPr>
  </w:style>
  <w:style w:type="character" w:customStyle="1" w:styleId="WW8Num31z2">
    <w:name w:val="WW8Num31z2"/>
    <w:rsid w:val="00EF6A28"/>
    <w:rPr>
      <w:rFonts w:ascii="Wingdings" w:hAnsi="Wingdings"/>
    </w:rPr>
  </w:style>
  <w:style w:type="character" w:customStyle="1" w:styleId="WW8Num34z2">
    <w:name w:val="WW8Num34z2"/>
    <w:rsid w:val="00EF6A28"/>
    <w:rPr>
      <w:rFonts w:ascii="Wingdings" w:hAnsi="Wingdings"/>
    </w:rPr>
  </w:style>
  <w:style w:type="character" w:customStyle="1" w:styleId="WW8Num34z3">
    <w:name w:val="WW8Num34z3"/>
    <w:rsid w:val="00EF6A28"/>
    <w:rPr>
      <w:rFonts w:ascii="Symbol" w:hAnsi="Symbol"/>
    </w:rPr>
  </w:style>
  <w:style w:type="character" w:customStyle="1" w:styleId="WW8Num37z0">
    <w:name w:val="WW8Num37z0"/>
    <w:rsid w:val="00EF6A28"/>
    <w:rPr>
      <w:rFonts w:ascii="Times New Roman" w:eastAsia="宋体" w:hAnsi="Times New Roman" w:cs="Times New Roman"/>
    </w:rPr>
  </w:style>
  <w:style w:type="character" w:customStyle="1" w:styleId="WW8Num37z1">
    <w:name w:val="WW8Num37z1"/>
    <w:rsid w:val="00EF6A28"/>
    <w:rPr>
      <w:rFonts w:ascii="Wingdings" w:hAnsi="Wingdings"/>
    </w:rPr>
  </w:style>
  <w:style w:type="character" w:customStyle="1" w:styleId="WW8Num38z0">
    <w:name w:val="WW8Num38z0"/>
    <w:rsid w:val="00EF6A28"/>
    <w:rPr>
      <w:rFonts w:ascii="Times New Roman" w:eastAsia="宋体" w:hAnsi="Times New Roman" w:cs="Times New Roman"/>
    </w:rPr>
  </w:style>
  <w:style w:type="character" w:customStyle="1" w:styleId="WW8Num38z1">
    <w:name w:val="WW8Num38z1"/>
    <w:rsid w:val="00EF6A28"/>
    <w:rPr>
      <w:rFonts w:ascii="Wingdings" w:hAnsi="Wingdings"/>
    </w:rPr>
  </w:style>
  <w:style w:type="character" w:customStyle="1" w:styleId="WW8Num41z0">
    <w:name w:val="WW8Num41z0"/>
    <w:rsid w:val="00EF6A28"/>
    <w:rPr>
      <w:rFonts w:ascii="Times New Roman" w:eastAsia="宋体" w:hAnsi="Times New Roman" w:cs="Times New Roman"/>
    </w:rPr>
  </w:style>
  <w:style w:type="character" w:customStyle="1" w:styleId="WW8Num41z1">
    <w:name w:val="WW8Num41z1"/>
    <w:rsid w:val="00EF6A28"/>
    <w:rPr>
      <w:rFonts w:ascii="Wingdings" w:hAnsi="Wingdings"/>
    </w:rPr>
  </w:style>
  <w:style w:type="character" w:customStyle="1" w:styleId="WW8NumSt20z0">
    <w:name w:val="WW8NumSt20z0"/>
    <w:rsid w:val="00EF6A28"/>
    <w:rPr>
      <w:rFonts w:ascii="Geneva" w:hAnsi="Geneva"/>
    </w:rPr>
  </w:style>
  <w:style w:type="character" w:customStyle="1" w:styleId="DefaultParagraphFont1">
    <w:name w:val="Default Paragraph Font1"/>
    <w:rsid w:val="00EF6A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6A28"/>
    <w:rPr>
      <w:rFonts w:ascii="Arial" w:hAnsi="Arial"/>
      <w:sz w:val="36"/>
      <w:lang w:val="en-GB"/>
    </w:rPr>
  </w:style>
  <w:style w:type="character" w:customStyle="1" w:styleId="Heading2-">
    <w:name w:val="Heading 2-"/>
    <w:rsid w:val="00EF6A28"/>
    <w:rPr>
      <w:rFonts w:ascii="Arial" w:hAnsi="Arial"/>
      <w:sz w:val="32"/>
      <w:lang w:val="en-GB"/>
    </w:rPr>
  </w:style>
  <w:style w:type="character" w:customStyle="1" w:styleId="CommentReference1">
    <w:name w:val="Comment Reference1"/>
    <w:rsid w:val="00EF6A28"/>
    <w:rPr>
      <w:sz w:val="16"/>
    </w:rPr>
  </w:style>
  <w:style w:type="character" w:customStyle="1" w:styleId="ListChar">
    <w:name w:val="List Char"/>
    <w:rsid w:val="00EF6A28"/>
    <w:rPr>
      <w:lang w:val="en-GB" w:eastAsia="ar-SA" w:bidi="ar-SA"/>
    </w:rPr>
  </w:style>
  <w:style w:type="paragraph" w:customStyle="1" w:styleId="ListBullet1">
    <w:name w:val="List Bullet1"/>
    <w:basedOn w:val="a"/>
    <w:rsid w:val="00EF6A28"/>
    <w:pPr>
      <w:tabs>
        <w:tab w:val="num" w:pos="644"/>
      </w:tabs>
      <w:suppressAutoHyphens/>
      <w:ind w:left="568" w:hanging="284"/>
    </w:pPr>
    <w:rPr>
      <w:rFonts w:eastAsia="MS Mincho"/>
      <w:lang w:eastAsia="ar-SA"/>
    </w:rPr>
  </w:style>
  <w:style w:type="paragraph" w:customStyle="1" w:styleId="ListBullet21">
    <w:name w:val="List Bullet 21"/>
    <w:basedOn w:val="ListBullet1"/>
    <w:rsid w:val="00EF6A28"/>
    <w:pPr>
      <w:tabs>
        <w:tab w:val="clear" w:pos="644"/>
        <w:tab w:val="num" w:pos="1494"/>
      </w:tabs>
      <w:ind w:left="851"/>
    </w:pPr>
  </w:style>
  <w:style w:type="paragraph" w:customStyle="1" w:styleId="ListBullet31">
    <w:name w:val="List Bullet 31"/>
    <w:basedOn w:val="ListBullet21"/>
    <w:rsid w:val="00EF6A28"/>
    <w:pPr>
      <w:ind w:left="1135"/>
    </w:pPr>
  </w:style>
  <w:style w:type="paragraph" w:customStyle="1" w:styleId="ListBullet41">
    <w:name w:val="List Bullet 41"/>
    <w:basedOn w:val="ListBullet31"/>
    <w:rsid w:val="00EF6A28"/>
    <w:pPr>
      <w:ind w:left="1418"/>
    </w:pPr>
  </w:style>
  <w:style w:type="paragraph" w:customStyle="1" w:styleId="ListBullet51">
    <w:name w:val="List Bullet 51"/>
    <w:basedOn w:val="ListBullet41"/>
    <w:rsid w:val="00EF6A28"/>
    <w:pPr>
      <w:ind w:left="1702"/>
    </w:pPr>
  </w:style>
  <w:style w:type="paragraph" w:customStyle="1" w:styleId="DocumentMap1">
    <w:name w:val="Document Map1"/>
    <w:basedOn w:val="a"/>
    <w:rsid w:val="00EF6A28"/>
    <w:pPr>
      <w:shd w:val="clear" w:color="auto" w:fill="000080"/>
      <w:suppressAutoHyphens/>
    </w:pPr>
    <w:rPr>
      <w:rFonts w:ascii="Tahoma" w:eastAsia="MS Mincho" w:hAnsi="Tahoma"/>
      <w:lang w:eastAsia="ar-SA"/>
    </w:rPr>
  </w:style>
  <w:style w:type="paragraph" w:customStyle="1" w:styleId="PlainText1">
    <w:name w:val="Plain Text1"/>
    <w:basedOn w:val="a"/>
    <w:rsid w:val="00EF6A28"/>
    <w:pPr>
      <w:suppressAutoHyphens/>
    </w:pPr>
    <w:rPr>
      <w:rFonts w:ascii="Courier New" w:eastAsia="MS Mincho" w:hAnsi="Courier New"/>
      <w:lang w:val="nb-NO" w:eastAsia="ar-SA"/>
    </w:rPr>
  </w:style>
  <w:style w:type="paragraph" w:customStyle="1" w:styleId="CommentText1">
    <w:name w:val="Comment Text1"/>
    <w:basedOn w:val="a"/>
    <w:rsid w:val="00EF6A28"/>
    <w:pPr>
      <w:suppressAutoHyphens/>
    </w:pPr>
    <w:rPr>
      <w:rFonts w:eastAsia="MS Mincho"/>
      <w:lang w:eastAsia="ar-SA"/>
    </w:rPr>
  </w:style>
  <w:style w:type="paragraph" w:customStyle="1" w:styleId="List31">
    <w:name w:val="List 31"/>
    <w:basedOn w:val="a"/>
    <w:rsid w:val="00EF6A28"/>
    <w:pPr>
      <w:suppressAutoHyphens/>
      <w:ind w:left="849" w:hanging="283"/>
    </w:pPr>
    <w:rPr>
      <w:rFonts w:eastAsia="MS Mincho"/>
      <w:lang w:eastAsia="ar-SA"/>
    </w:rPr>
  </w:style>
  <w:style w:type="paragraph" w:customStyle="1" w:styleId="List41">
    <w:name w:val="List 41"/>
    <w:basedOn w:val="List31"/>
    <w:rsid w:val="00EF6A28"/>
    <w:pPr>
      <w:ind w:left="1418" w:hanging="284"/>
    </w:pPr>
  </w:style>
  <w:style w:type="paragraph" w:customStyle="1" w:styleId="ListNumber1">
    <w:name w:val="List Number1"/>
    <w:basedOn w:val="a8"/>
    <w:rsid w:val="00EF6A28"/>
    <w:pPr>
      <w:tabs>
        <w:tab w:val="num" w:pos="644"/>
      </w:tabs>
      <w:suppressAutoHyphens/>
      <w:ind w:left="644" w:hanging="360"/>
    </w:pPr>
    <w:rPr>
      <w:rFonts w:eastAsia="MS Mincho"/>
      <w:lang w:eastAsia="ar-SA"/>
    </w:rPr>
  </w:style>
  <w:style w:type="paragraph" w:customStyle="1" w:styleId="ListNumber21">
    <w:name w:val="List Number 21"/>
    <w:basedOn w:val="ListNumber1"/>
    <w:rsid w:val="00EF6A28"/>
    <w:pPr>
      <w:ind w:left="851" w:hanging="284"/>
    </w:pPr>
  </w:style>
  <w:style w:type="paragraph" w:customStyle="1" w:styleId="List21">
    <w:name w:val="List 21"/>
    <w:basedOn w:val="a8"/>
    <w:rsid w:val="00EF6A28"/>
    <w:pPr>
      <w:suppressAutoHyphens/>
      <w:ind w:left="851"/>
    </w:pPr>
    <w:rPr>
      <w:rFonts w:eastAsia="MS Mincho"/>
      <w:lang w:eastAsia="ar-SA"/>
    </w:rPr>
  </w:style>
  <w:style w:type="paragraph" w:customStyle="1" w:styleId="List51">
    <w:name w:val="List 51"/>
    <w:basedOn w:val="List41"/>
    <w:rsid w:val="00EF6A28"/>
    <w:pPr>
      <w:ind w:left="1702"/>
    </w:pPr>
  </w:style>
  <w:style w:type="paragraph" w:customStyle="1" w:styleId="BodyText21">
    <w:name w:val="Body Text 21"/>
    <w:basedOn w:val="a"/>
    <w:rsid w:val="00EF6A28"/>
    <w:pPr>
      <w:suppressAutoHyphens/>
      <w:spacing w:after="120"/>
    </w:pPr>
    <w:rPr>
      <w:rFonts w:eastAsia="MS Mincho"/>
      <w:lang w:eastAsia="ar-SA"/>
    </w:rPr>
  </w:style>
  <w:style w:type="paragraph" w:customStyle="1" w:styleId="BodyText31">
    <w:name w:val="Body Text 31"/>
    <w:basedOn w:val="a"/>
    <w:rsid w:val="00EF6A28"/>
    <w:pPr>
      <w:suppressAutoHyphens/>
      <w:spacing w:after="120"/>
    </w:pPr>
    <w:rPr>
      <w:rFonts w:eastAsia="MS Mincho"/>
      <w:lang w:eastAsia="ar-SA"/>
    </w:rPr>
  </w:style>
  <w:style w:type="paragraph" w:customStyle="1" w:styleId="BodyTextIndent21">
    <w:name w:val="Body Text Indent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F6A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F6A28"/>
    <w:pPr>
      <w:suppressAutoHyphens/>
      <w:overflowPunct w:val="0"/>
      <w:autoSpaceDE w:val="0"/>
      <w:textAlignment w:val="baseline"/>
    </w:pPr>
    <w:rPr>
      <w:rFonts w:eastAsia="MS Mincho"/>
      <w:lang w:eastAsia="ar-SA"/>
    </w:rPr>
  </w:style>
  <w:style w:type="paragraph" w:customStyle="1" w:styleId="afff9">
    <w:name w:val="枠の内容"/>
    <w:basedOn w:val="af8"/>
    <w:rsid w:val="00EF6A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6A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6A28"/>
    <w:rPr>
      <w:b/>
      <w:lang w:val="en-GB" w:eastAsia="en-US" w:bidi="ar-SA"/>
    </w:rPr>
  </w:style>
  <w:style w:type="paragraph" w:customStyle="1" w:styleId="Caption2">
    <w:name w:val="Caption2"/>
    <w:basedOn w:val="a"/>
    <w:next w:val="a"/>
    <w:rsid w:val="00EF6A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F6A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6A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6A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6A28"/>
    <w:rPr>
      <w:rFonts w:ascii="Arial" w:hAnsi="Arial"/>
      <w:sz w:val="22"/>
      <w:lang w:val="en-GB" w:eastAsia="en-GB" w:bidi="ar-SA"/>
    </w:rPr>
  </w:style>
  <w:style w:type="character" w:customStyle="1" w:styleId="T1Zchn">
    <w:name w:val="T1 Zchn"/>
    <w:aliases w:val="Header 6 Zchn Zchn"/>
    <w:rsid w:val="00EF6A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6A28"/>
    <w:rPr>
      <w:rFonts w:ascii="Arial" w:hAnsi="Arial"/>
      <w:sz w:val="36"/>
      <w:lang w:val="en-GB" w:eastAsia="en-US" w:bidi="ar-SA"/>
    </w:rPr>
  </w:style>
  <w:style w:type="character" w:customStyle="1" w:styleId="T1Char4">
    <w:name w:val="T1 Char4"/>
    <w:aliases w:val="Header 6 Char Char4"/>
    <w:rsid w:val="00EF6A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6A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6A28"/>
    <w:rPr>
      <w:rFonts w:eastAsia="Batang"/>
      <w:b/>
      <w:lang w:val="en-GB" w:eastAsia="en-US" w:bidi="ar-SA"/>
    </w:rPr>
  </w:style>
  <w:style w:type="character" w:customStyle="1" w:styleId="Heading6Char2">
    <w:name w:val="Heading 6 Char2"/>
    <w:rsid w:val="00EF6A28"/>
    <w:rPr>
      <w:rFonts w:ascii="Arial" w:eastAsia="Times New Roman" w:hAnsi="Arial" w:cs="Times New Roman"/>
      <w:sz w:val="20"/>
      <w:szCs w:val="20"/>
      <w:lang w:val="en-GB"/>
    </w:rPr>
  </w:style>
  <w:style w:type="character" w:customStyle="1" w:styleId="T1Char5">
    <w:name w:val="T1 Char5"/>
    <w:aliases w:val="Header 6 Char Char5"/>
    <w:rsid w:val="00EF6A28"/>
  </w:style>
  <w:style w:type="character" w:customStyle="1" w:styleId="capChar4">
    <w:name w:val="cap Char4"/>
    <w:aliases w:val="cap Char Char4,Caption Char Char3,Caption Char1 Char Char3,cap Char Char1 Char3,Caption Char Char1 Char Char3,cap Char2 Char Char Char3"/>
    <w:rsid w:val="00EF6A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6A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6A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6A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6A28"/>
    <w:rPr>
      <w:rFonts w:ascii="Arial" w:hAnsi="Arial"/>
      <w:sz w:val="32"/>
      <w:lang w:val="en-GB"/>
    </w:rPr>
  </w:style>
  <w:style w:type="character" w:customStyle="1" w:styleId="T1Char8">
    <w:name w:val="T1 Char8"/>
    <w:aliases w:val="Header 6 Char Char7"/>
    <w:rsid w:val="00EF6A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6A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6A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6A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6A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6A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6A28"/>
    <w:rPr>
      <w:rFonts w:ascii="Arial" w:hAnsi="Arial"/>
      <w:sz w:val="32"/>
      <w:lang w:val="en-GB" w:eastAsia="en-US"/>
    </w:rPr>
  </w:style>
  <w:style w:type="character" w:customStyle="1" w:styleId="T1Char7">
    <w:name w:val="T1 Char7"/>
    <w:aliases w:val="Header 6 Char Char8"/>
    <w:rsid w:val="00EF6A28"/>
    <w:rPr>
      <w:rFonts w:ascii="Arial" w:hAnsi="Arial"/>
      <w:lang w:val="en-GB" w:eastAsia="en-US"/>
    </w:rPr>
  </w:style>
  <w:style w:type="paragraph" w:customStyle="1" w:styleId="1a">
    <w:name w:val="题注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6A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6A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6A28"/>
    <w:rPr>
      <w:rFonts w:ascii="Arial" w:hAnsi="Arial" w:cs="Arial"/>
      <w:sz w:val="24"/>
      <w:szCs w:val="24"/>
      <w:lang w:val="en-GB" w:eastAsia="en-US" w:bidi="he-IL"/>
    </w:rPr>
  </w:style>
  <w:style w:type="character" w:customStyle="1" w:styleId="T1Char9">
    <w:name w:val="T1 Char9"/>
    <w:aliases w:val="Header 6 Char Char9"/>
    <w:rsid w:val="00EF6A28"/>
    <w:rPr>
      <w:rFonts w:ascii="Arial" w:hAnsi="Arial" w:cs="Arial"/>
      <w:lang w:val="en-GB" w:eastAsia="en-US" w:bidi="he-IL"/>
    </w:rPr>
  </w:style>
  <w:style w:type="character" w:customStyle="1" w:styleId="BodyText2Char1">
    <w:name w:val="Body Text 2 Char1"/>
    <w:rsid w:val="00EF6A28"/>
    <w:rPr>
      <w:lang w:val="en-GB" w:eastAsia="ja-JP"/>
    </w:rPr>
  </w:style>
  <w:style w:type="character" w:customStyle="1" w:styleId="BodyText3Char1">
    <w:name w:val="Body Text 3 Char1"/>
    <w:rsid w:val="00EF6A28"/>
    <w:rPr>
      <w:lang w:val="en-GB" w:eastAsia="ja-JP"/>
    </w:rPr>
  </w:style>
  <w:style w:type="character" w:customStyle="1" w:styleId="BodyTextIndentChar1">
    <w:name w:val="Body Text Indent Char1"/>
    <w:rsid w:val="00EF6A28"/>
    <w:rPr>
      <w:rFonts w:eastAsia="MS Mincho"/>
      <w:lang w:val="en-GB" w:eastAsia="x-none"/>
    </w:rPr>
  </w:style>
  <w:style w:type="paragraph" w:customStyle="1" w:styleId="TDC91">
    <w:name w:val="TDC 91"/>
    <w:basedOn w:val="80"/>
    <w:rsid w:val="00EF6A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6A28"/>
    <w:rPr>
      <w:rFonts w:ascii="Arial" w:eastAsia="MS Mincho" w:hAnsi="Arial"/>
      <w:lang w:val="en-GB" w:eastAsia="ja-JP"/>
    </w:rPr>
  </w:style>
  <w:style w:type="character" w:customStyle="1" w:styleId="NoteHeadingChar1">
    <w:name w:val="Note Heading Char1"/>
    <w:rsid w:val="00EF6A28"/>
    <w:rPr>
      <w:rFonts w:eastAsia="MS Mincho"/>
      <w:lang w:val="en-GB" w:eastAsia="x-none"/>
    </w:rPr>
  </w:style>
  <w:style w:type="character" w:customStyle="1" w:styleId="HTMLPreformattedChar1">
    <w:name w:val="HTML Preformatted Char1"/>
    <w:rsid w:val="00EF6A28"/>
    <w:rPr>
      <w:rFonts w:ascii="Courier New" w:eastAsia="MS Mincho" w:hAnsi="Courier New"/>
      <w:lang w:val="en-GB" w:eastAsia="x-none"/>
    </w:rPr>
  </w:style>
  <w:style w:type="paragraph" w:customStyle="1" w:styleId="Epgrafe1">
    <w:name w:val="Epígrafe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6A28"/>
    <w:rPr>
      <w:rFonts w:ascii="Arial" w:eastAsia="Times New Roman" w:hAnsi="Arial"/>
      <w:lang w:val="en-GB"/>
    </w:rPr>
  </w:style>
  <w:style w:type="character" w:customStyle="1" w:styleId="Heading8Char3">
    <w:name w:val="Heading 8 Char3"/>
    <w:rsid w:val="00EF6A28"/>
    <w:rPr>
      <w:rFonts w:ascii="Arial" w:eastAsia="Times New Roman" w:hAnsi="Arial"/>
      <w:sz w:val="36"/>
      <w:lang w:val="en-GB"/>
    </w:rPr>
  </w:style>
  <w:style w:type="character" w:customStyle="1" w:styleId="Heading9Char2">
    <w:name w:val="Heading 9 Char2"/>
    <w:rsid w:val="00EF6A28"/>
    <w:rPr>
      <w:rFonts w:ascii="Arial" w:eastAsia="Times New Roman" w:hAnsi="Arial"/>
      <w:sz w:val="36"/>
      <w:lang w:val="en-GB"/>
    </w:rPr>
  </w:style>
  <w:style w:type="character" w:customStyle="1" w:styleId="FooterChar2">
    <w:name w:val="Footer Char2"/>
    <w:rsid w:val="00EF6A28"/>
    <w:rPr>
      <w:rFonts w:ascii="Arial" w:eastAsia="Times New Roman" w:hAnsi="Arial"/>
      <w:b/>
      <w:i/>
      <w:noProof/>
      <w:sz w:val="18"/>
    </w:rPr>
  </w:style>
  <w:style w:type="character" w:customStyle="1" w:styleId="PlainTextChar3">
    <w:name w:val="Plain Text Char3"/>
    <w:rsid w:val="00EF6A28"/>
    <w:rPr>
      <w:rFonts w:ascii="Courier New" w:hAnsi="Courier New"/>
      <w:lang w:val="nb-NO" w:eastAsia="ja-JP"/>
    </w:rPr>
  </w:style>
  <w:style w:type="character" w:customStyle="1" w:styleId="BodyText2Char3">
    <w:name w:val="Body Text 2 Char3"/>
    <w:rsid w:val="00EF6A28"/>
    <w:rPr>
      <w:rFonts w:ascii="Times New Roman" w:eastAsia="宋体" w:hAnsi="Times New Roman"/>
      <w:lang w:val="en-GB" w:eastAsia="ja-JP"/>
    </w:rPr>
  </w:style>
  <w:style w:type="character" w:customStyle="1" w:styleId="BodyText3Char3">
    <w:name w:val="Body Text 3 Char3"/>
    <w:rsid w:val="00EF6A28"/>
    <w:rPr>
      <w:rFonts w:ascii="Times New Roman" w:eastAsia="宋体" w:hAnsi="Times New Roman"/>
      <w:lang w:val="en-GB" w:eastAsia="ja-JP"/>
    </w:rPr>
  </w:style>
  <w:style w:type="paragraph" w:customStyle="1" w:styleId="H62">
    <w:name w:val="样式 H6"/>
    <w:basedOn w:val="H6"/>
    <w:rsid w:val="00EF6A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F6A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F6A28"/>
    <w:rPr>
      <w:rFonts w:ascii="Times New Roman" w:eastAsia="Times New Roman" w:hAnsi="Times New Roman"/>
      <w:lang w:val="en-GB"/>
    </w:rPr>
  </w:style>
  <w:style w:type="character" w:customStyle="1" w:styleId="BodyTextIndentChar3">
    <w:name w:val="Body Text Indent Char3"/>
    <w:rsid w:val="00EF6A28"/>
    <w:rPr>
      <w:rFonts w:ascii="Times New Roman" w:eastAsia="宋体" w:hAnsi="Times New Roman"/>
      <w:lang w:val="en-GB" w:eastAsia="ja-JP"/>
    </w:rPr>
  </w:style>
  <w:style w:type="character" w:customStyle="1" w:styleId="BodyTextIndent2Char3">
    <w:name w:val="Body Text Indent 2 Char3"/>
    <w:rsid w:val="00EF6A28"/>
    <w:rPr>
      <w:rFonts w:ascii="Arial" w:eastAsia="MS Mincho" w:hAnsi="Arial" w:cs="Arial"/>
      <w:lang w:val="en-GB" w:eastAsia="ja-JP"/>
    </w:rPr>
  </w:style>
  <w:style w:type="numbering" w:customStyle="1" w:styleId="NoList5">
    <w:name w:val="No List5"/>
    <w:next w:val="a2"/>
    <w:semiHidden/>
    <w:rsid w:val="00EF6A28"/>
  </w:style>
  <w:style w:type="numbering" w:customStyle="1" w:styleId="NoList6">
    <w:name w:val="No List6"/>
    <w:next w:val="a2"/>
    <w:semiHidden/>
    <w:rsid w:val="00EF6A28"/>
  </w:style>
  <w:style w:type="numbering" w:customStyle="1" w:styleId="NoList7">
    <w:name w:val="No List7"/>
    <w:next w:val="a2"/>
    <w:semiHidden/>
    <w:rsid w:val="00EF6A28"/>
  </w:style>
  <w:style w:type="character" w:customStyle="1" w:styleId="Heading7Char2">
    <w:name w:val="Heading 7 Char2"/>
    <w:rsid w:val="00EF6A28"/>
    <w:rPr>
      <w:rFonts w:ascii="Arial" w:hAnsi="Arial"/>
      <w:lang w:val="en-GB" w:eastAsia="en-GB" w:bidi="ar-SA"/>
    </w:rPr>
  </w:style>
  <w:style w:type="character" w:customStyle="1" w:styleId="Heading8Char2">
    <w:name w:val="Heading 8 Char2"/>
    <w:rsid w:val="00EF6A28"/>
    <w:rPr>
      <w:rFonts w:ascii="Arial" w:hAnsi="Arial"/>
      <w:sz w:val="36"/>
      <w:lang w:val="en-GB" w:eastAsia="en-GB" w:bidi="ar-SA"/>
    </w:rPr>
  </w:style>
  <w:style w:type="character" w:customStyle="1" w:styleId="ListChar2">
    <w:name w:val="List Char2"/>
    <w:rsid w:val="00EF6A28"/>
    <w:rPr>
      <w:lang w:val="en-GB" w:eastAsia="en-GB" w:bidi="ar-SA"/>
    </w:rPr>
  </w:style>
  <w:style w:type="character" w:customStyle="1" w:styleId="PlainTextChar2">
    <w:name w:val="Plain Text Char2"/>
    <w:rsid w:val="00EF6A28"/>
    <w:rPr>
      <w:rFonts w:ascii="Courier New" w:hAnsi="Courier New"/>
      <w:lang w:val="nb-NO" w:eastAsia="en-US" w:bidi="ar-SA"/>
    </w:rPr>
  </w:style>
  <w:style w:type="character" w:customStyle="1" w:styleId="CommentTextChar2">
    <w:name w:val="Comment Text Char2"/>
    <w:semiHidden/>
    <w:rsid w:val="00EF6A28"/>
    <w:rPr>
      <w:lang w:val="en-GB" w:eastAsia="en-US" w:bidi="ar-SA"/>
    </w:rPr>
  </w:style>
  <w:style w:type="character" w:customStyle="1" w:styleId="BodyText2Char2">
    <w:name w:val="Body Text 2 Char2"/>
    <w:rsid w:val="00EF6A28"/>
    <w:rPr>
      <w:lang w:val="en-GB" w:eastAsia="ja-JP" w:bidi="ar-SA"/>
    </w:rPr>
  </w:style>
  <w:style w:type="character" w:customStyle="1" w:styleId="BodyText3Char2">
    <w:name w:val="Body Text 3 Char2"/>
    <w:rsid w:val="00EF6A28"/>
    <w:rPr>
      <w:lang w:val="en-GB" w:eastAsia="ja-JP" w:bidi="ar-SA"/>
    </w:rPr>
  </w:style>
  <w:style w:type="character" w:customStyle="1" w:styleId="BodyTextIndentChar2">
    <w:name w:val="Body Text Indent Char2"/>
    <w:rsid w:val="00EF6A28"/>
    <w:rPr>
      <w:lang w:val="en-GB" w:eastAsia="en-US" w:bidi="ar-SA"/>
    </w:rPr>
  </w:style>
  <w:style w:type="character" w:customStyle="1" w:styleId="BodyTextIndent2Char2">
    <w:name w:val="Body Text Indent 2 Char2"/>
    <w:rsid w:val="00EF6A28"/>
    <w:rPr>
      <w:rFonts w:ascii="Arial" w:eastAsia="MS Mincho" w:hAnsi="Arial" w:cs="Arial"/>
      <w:lang w:val="en-GB" w:eastAsia="ja-JP" w:bidi="ar-SA"/>
    </w:rPr>
  </w:style>
  <w:style w:type="numbering" w:customStyle="1" w:styleId="NoList11">
    <w:name w:val="No List11"/>
    <w:next w:val="a2"/>
    <w:semiHidden/>
    <w:rsid w:val="00EF6A28"/>
  </w:style>
  <w:style w:type="numbering" w:customStyle="1" w:styleId="NoList21">
    <w:name w:val="No List21"/>
    <w:next w:val="a2"/>
    <w:semiHidden/>
    <w:rsid w:val="00EF6A28"/>
  </w:style>
  <w:style w:type="paragraph" w:customStyle="1" w:styleId="2f1">
    <w:name w:val="列出段落2"/>
    <w:basedOn w:val="a"/>
    <w:qFormat/>
    <w:rsid w:val="00EF6A28"/>
    <w:pPr>
      <w:ind w:firstLineChars="200" w:firstLine="420"/>
    </w:pPr>
    <w:rPr>
      <w:lang w:eastAsia="en-GB"/>
    </w:rPr>
  </w:style>
  <w:style w:type="paragraph" w:customStyle="1" w:styleId="2f2">
    <w:name w:val="(文字) (文字)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6A28"/>
    <w:rPr>
      <w:lang w:val="en-GB" w:eastAsia="ja-JP" w:bidi="ar-SA"/>
    </w:rPr>
  </w:style>
  <w:style w:type="paragraph" w:customStyle="1" w:styleId="ListParagraph1">
    <w:name w:val="List Paragraph1"/>
    <w:basedOn w:val="a"/>
    <w:qFormat/>
    <w:rsid w:val="00EF6A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EF6A28"/>
  </w:style>
  <w:style w:type="numbering" w:customStyle="1" w:styleId="NoList12">
    <w:name w:val="No List12"/>
    <w:next w:val="a2"/>
    <w:semiHidden/>
    <w:rsid w:val="00EF6A28"/>
  </w:style>
  <w:style w:type="numbering" w:customStyle="1" w:styleId="NoList22">
    <w:name w:val="No List22"/>
    <w:next w:val="a2"/>
    <w:semiHidden/>
    <w:rsid w:val="00EF6A28"/>
  </w:style>
  <w:style w:type="numbering" w:customStyle="1" w:styleId="NoList9">
    <w:name w:val="No List9"/>
    <w:next w:val="a2"/>
    <w:semiHidden/>
    <w:rsid w:val="00EF6A28"/>
  </w:style>
  <w:style w:type="numbering" w:customStyle="1" w:styleId="NoList13">
    <w:name w:val="No List13"/>
    <w:next w:val="a2"/>
    <w:semiHidden/>
    <w:rsid w:val="00EF6A28"/>
  </w:style>
  <w:style w:type="numbering" w:customStyle="1" w:styleId="NoList23">
    <w:name w:val="No List23"/>
    <w:next w:val="a2"/>
    <w:semiHidden/>
    <w:rsid w:val="00EF6A28"/>
  </w:style>
  <w:style w:type="numbering" w:customStyle="1" w:styleId="NoList10">
    <w:name w:val="No List10"/>
    <w:next w:val="a2"/>
    <w:semiHidden/>
    <w:rsid w:val="00EF6A28"/>
  </w:style>
  <w:style w:type="character" w:customStyle="1" w:styleId="1c">
    <w:name w:val="段落フォント1"/>
    <w:rsid w:val="00EF6A28"/>
  </w:style>
  <w:style w:type="character" w:customStyle="1" w:styleId="1d">
    <w:name w:val="コメント参照1"/>
    <w:rsid w:val="00EF6A28"/>
    <w:rPr>
      <w:sz w:val="16"/>
    </w:rPr>
  </w:style>
  <w:style w:type="paragraph" w:customStyle="1" w:styleId="1e">
    <w:name w:val="図表番号1"/>
    <w:basedOn w:val="a"/>
    <w:rsid w:val="00EF6A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F6A28"/>
    <w:pPr>
      <w:ind w:left="851" w:hanging="284"/>
    </w:pPr>
  </w:style>
  <w:style w:type="paragraph" w:customStyle="1" w:styleId="1f0">
    <w:name w:val="箇条書き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F6A28"/>
    <w:pPr>
      <w:tabs>
        <w:tab w:val="clear" w:pos="644"/>
        <w:tab w:val="num" w:pos="1494"/>
      </w:tabs>
      <w:ind w:left="851" w:hanging="284"/>
    </w:pPr>
  </w:style>
  <w:style w:type="paragraph" w:customStyle="1" w:styleId="310">
    <w:name w:val="箇条書き 31"/>
    <w:basedOn w:val="211"/>
    <w:rsid w:val="00EF6A28"/>
    <w:pPr>
      <w:ind w:left="1135"/>
    </w:pPr>
  </w:style>
  <w:style w:type="paragraph" w:customStyle="1" w:styleId="212">
    <w:name w:val="一覧 21"/>
    <w:basedOn w:val="a8"/>
    <w:rsid w:val="00EF6A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6A28"/>
    <w:pPr>
      <w:ind w:left="1135"/>
    </w:pPr>
  </w:style>
  <w:style w:type="paragraph" w:customStyle="1" w:styleId="410">
    <w:name w:val="一覧 41"/>
    <w:basedOn w:val="311"/>
    <w:rsid w:val="00EF6A28"/>
    <w:pPr>
      <w:ind w:left="1418"/>
    </w:pPr>
  </w:style>
  <w:style w:type="paragraph" w:customStyle="1" w:styleId="510">
    <w:name w:val="一覧 51"/>
    <w:basedOn w:val="410"/>
    <w:rsid w:val="00EF6A28"/>
    <w:pPr>
      <w:ind w:left="1702"/>
    </w:pPr>
  </w:style>
  <w:style w:type="paragraph" w:customStyle="1" w:styleId="411">
    <w:name w:val="箇条書き 41"/>
    <w:basedOn w:val="310"/>
    <w:rsid w:val="00EF6A28"/>
    <w:pPr>
      <w:ind w:left="1418"/>
    </w:pPr>
  </w:style>
  <w:style w:type="paragraph" w:customStyle="1" w:styleId="511">
    <w:name w:val="箇条書き 51"/>
    <w:basedOn w:val="411"/>
    <w:rsid w:val="00EF6A28"/>
    <w:pPr>
      <w:ind w:left="1702"/>
    </w:pPr>
  </w:style>
  <w:style w:type="paragraph" w:customStyle="1" w:styleId="1f1">
    <w:name w:val="コメント文字列1"/>
    <w:basedOn w:val="a"/>
    <w:rsid w:val="00EF6A28"/>
    <w:pPr>
      <w:suppressAutoHyphens/>
    </w:pPr>
    <w:rPr>
      <w:rFonts w:eastAsia="MS Mincho" w:cs="CG Times (WN)"/>
      <w:lang w:eastAsia="ar-SA"/>
    </w:rPr>
  </w:style>
  <w:style w:type="paragraph" w:customStyle="1" w:styleId="1f2">
    <w:name w:val="吹き出し1"/>
    <w:basedOn w:val="a"/>
    <w:rsid w:val="00EF6A28"/>
    <w:pPr>
      <w:suppressAutoHyphens/>
    </w:pPr>
    <w:rPr>
      <w:rFonts w:ascii="Tahoma" w:eastAsia="MS Mincho" w:hAnsi="Tahoma" w:cs="Tahoma"/>
      <w:sz w:val="16"/>
      <w:szCs w:val="16"/>
      <w:lang w:eastAsia="ar-SA"/>
    </w:rPr>
  </w:style>
  <w:style w:type="paragraph" w:customStyle="1" w:styleId="1f3">
    <w:name w:val="コメント内容1"/>
    <w:basedOn w:val="1f1"/>
    <w:next w:val="1f1"/>
    <w:rsid w:val="00EF6A28"/>
    <w:rPr>
      <w:b/>
      <w:bCs/>
    </w:rPr>
  </w:style>
  <w:style w:type="paragraph" w:customStyle="1" w:styleId="1f4">
    <w:name w:val="見出しマップ1"/>
    <w:basedOn w:val="a"/>
    <w:rsid w:val="00EF6A28"/>
    <w:pPr>
      <w:shd w:val="clear" w:color="auto" w:fill="000080"/>
      <w:suppressAutoHyphens/>
    </w:pPr>
    <w:rPr>
      <w:rFonts w:ascii="Tahoma" w:eastAsia="MS Mincho" w:hAnsi="Tahoma" w:cs="Tahoma"/>
      <w:lang w:eastAsia="ar-SA"/>
    </w:rPr>
  </w:style>
  <w:style w:type="paragraph" w:customStyle="1" w:styleId="1f5">
    <w:name w:val="書式なし1"/>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F6A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F6A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F6A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F6A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F6A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F6A28"/>
  </w:style>
  <w:style w:type="character" w:customStyle="1" w:styleId="CharChar23">
    <w:name w:val="Char Char23"/>
    <w:rsid w:val="00EF6A28"/>
    <w:rPr>
      <w:rFonts w:ascii="Arial" w:hAnsi="Arial"/>
      <w:lang w:val="en-GB" w:eastAsia="en-US"/>
    </w:rPr>
  </w:style>
  <w:style w:type="numbering" w:customStyle="1" w:styleId="NoList24">
    <w:name w:val="No List24"/>
    <w:next w:val="a2"/>
    <w:semiHidden/>
    <w:rsid w:val="00EF6A28"/>
  </w:style>
  <w:style w:type="numbering" w:customStyle="1" w:styleId="NoList31">
    <w:name w:val="No List31"/>
    <w:next w:val="a2"/>
    <w:semiHidden/>
    <w:rsid w:val="00EF6A28"/>
  </w:style>
  <w:style w:type="numbering" w:customStyle="1" w:styleId="NoList41">
    <w:name w:val="No List41"/>
    <w:next w:val="a2"/>
    <w:semiHidden/>
    <w:rsid w:val="00EF6A28"/>
  </w:style>
  <w:style w:type="numbering" w:customStyle="1" w:styleId="NoList51">
    <w:name w:val="No List51"/>
    <w:next w:val="a2"/>
    <w:semiHidden/>
    <w:rsid w:val="00EF6A28"/>
  </w:style>
  <w:style w:type="character" w:customStyle="1" w:styleId="EmailStyle97">
    <w:name w:val="EmailStyle97"/>
    <w:semiHidden/>
    <w:rsid w:val="00EF6A28"/>
    <w:rPr>
      <w:rFonts w:ascii="Arial" w:hAnsi="Arial" w:cs="Arial"/>
      <w:color w:val="auto"/>
      <w:sz w:val="20"/>
      <w:szCs w:val="20"/>
    </w:rPr>
  </w:style>
  <w:style w:type="character" w:customStyle="1" w:styleId="B1C">
    <w:name w:val="B1 C"/>
    <w:rsid w:val="00EF6A28"/>
    <w:rPr>
      <w:lang w:val="en-GB" w:eastAsia="en-US" w:bidi="ar-SA"/>
    </w:rPr>
  </w:style>
  <w:style w:type="character" w:customStyle="1" w:styleId="Titre3">
    <w:name w:val="Titre 3"/>
    <w:rsid w:val="00EF6A28"/>
    <w:rPr>
      <w:rFonts w:ascii="Arial" w:hAnsi="Arial"/>
      <w:sz w:val="28"/>
      <w:szCs w:val="28"/>
      <w:lang w:val="en-GB" w:eastAsia="en-GB"/>
    </w:rPr>
  </w:style>
  <w:style w:type="character" w:customStyle="1" w:styleId="B2C">
    <w:name w:val="B2 C"/>
    <w:rsid w:val="00EF6A28"/>
    <w:rPr>
      <w:lang w:val="en-GB" w:eastAsia="en-GB"/>
    </w:rPr>
  </w:style>
  <w:style w:type="paragraph" w:customStyle="1" w:styleId="CommentNokia">
    <w:name w:val="Comment Nokia"/>
    <w:basedOn w:val="a"/>
    <w:rsid w:val="00EF6A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F6A28"/>
    <w:pPr>
      <w:spacing w:after="220"/>
      <w:ind w:left="1298"/>
    </w:pPr>
    <w:rPr>
      <w:rFonts w:ascii="Arial" w:hAnsi="Arial"/>
      <w:lang w:val="en-US" w:eastAsia="en-GB"/>
    </w:rPr>
  </w:style>
  <w:style w:type="character" w:customStyle="1" w:styleId="st1">
    <w:name w:val="st1"/>
    <w:rsid w:val="00EF6A28"/>
  </w:style>
  <w:style w:type="numbering" w:customStyle="1" w:styleId="NoList15">
    <w:name w:val="No List15"/>
    <w:next w:val="a2"/>
    <w:semiHidden/>
    <w:rsid w:val="00EF6A28"/>
  </w:style>
  <w:style w:type="numbering" w:customStyle="1" w:styleId="NoList16">
    <w:name w:val="No List16"/>
    <w:next w:val="a2"/>
    <w:semiHidden/>
    <w:rsid w:val="00EF6A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6A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6A28"/>
    <w:rPr>
      <w:rFonts w:ascii="Arial" w:hAnsi="Arial"/>
      <w:sz w:val="36"/>
      <w:lang w:val="en-GB" w:eastAsia="en-US" w:bidi="ar-SA"/>
    </w:rPr>
  </w:style>
  <w:style w:type="paragraph" w:customStyle="1" w:styleId="1Char">
    <w:name w:val="(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F6A28"/>
    <w:rPr>
      <w:rFonts w:ascii="Arial" w:hAnsi="Arial" w:cs="Arial"/>
      <w:color w:val="auto"/>
      <w:sz w:val="20"/>
      <w:szCs w:val="20"/>
    </w:rPr>
  </w:style>
  <w:style w:type="paragraph" w:customStyle="1" w:styleId="ZchnZchn1">
    <w:name w:val="Zchn Zchn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F6A28"/>
    <w:rPr>
      <w:rFonts w:ascii="Courier New" w:eastAsia="Batang" w:hAnsi="Courier New"/>
      <w:lang w:val="nb-NO" w:eastAsia="en-US" w:bidi="ar-SA"/>
    </w:rPr>
  </w:style>
  <w:style w:type="paragraph" w:customStyle="1" w:styleId="-PAGE-">
    <w:name w:val="- PAGE -"/>
    <w:rsid w:val="00EF6A28"/>
    <w:rPr>
      <w:rFonts w:ascii="Times New Roman" w:hAnsi="Times New Roman"/>
      <w:sz w:val="24"/>
      <w:szCs w:val="24"/>
      <w:lang w:val="en-GB" w:eastAsia="ko-KR"/>
    </w:rPr>
  </w:style>
  <w:style w:type="paragraph" w:customStyle="1" w:styleId="Lastprinted">
    <w:name w:val="Last printed"/>
    <w:rsid w:val="00EF6A28"/>
    <w:rPr>
      <w:rFonts w:ascii="Times New Roman" w:hAnsi="Times New Roman"/>
      <w:sz w:val="24"/>
      <w:szCs w:val="24"/>
      <w:lang w:val="en-GB" w:eastAsia="ko-KR"/>
    </w:rPr>
  </w:style>
  <w:style w:type="paragraph" w:customStyle="1" w:styleId="Lastsavedby">
    <w:name w:val="Last saved by"/>
    <w:rsid w:val="00EF6A28"/>
    <w:rPr>
      <w:rFonts w:ascii="Times New Roman" w:hAnsi="Times New Roman"/>
      <w:sz w:val="24"/>
      <w:szCs w:val="24"/>
      <w:lang w:val="en-GB" w:eastAsia="ko-KR"/>
    </w:rPr>
  </w:style>
  <w:style w:type="paragraph" w:customStyle="1" w:styleId="Filename">
    <w:name w:val="Filename"/>
    <w:rsid w:val="00EF6A28"/>
    <w:rPr>
      <w:rFonts w:ascii="Times New Roman" w:hAnsi="Times New Roman"/>
      <w:sz w:val="24"/>
      <w:szCs w:val="24"/>
      <w:lang w:val="en-GB" w:eastAsia="ko-KR"/>
    </w:rPr>
  </w:style>
  <w:style w:type="paragraph" w:customStyle="1" w:styleId="ATC">
    <w:name w:val="ATC"/>
    <w:basedOn w:val="a"/>
    <w:rsid w:val="00EF6A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F6A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EF6A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EF6A28"/>
    <w:rPr>
      <w:rFonts w:ascii="Tahoma" w:eastAsia="MS Mincho" w:hAnsi="Tahoma" w:cs="Tahoma"/>
      <w:sz w:val="16"/>
      <w:szCs w:val="16"/>
      <w:lang w:eastAsia="en-GB"/>
    </w:rPr>
  </w:style>
  <w:style w:type="numbering" w:customStyle="1" w:styleId="1f8">
    <w:name w:val="无列表1"/>
    <w:next w:val="a2"/>
    <w:semiHidden/>
    <w:rsid w:val="00EF6A28"/>
  </w:style>
  <w:style w:type="paragraph" w:customStyle="1" w:styleId="1030302">
    <w:name w:val="样式 样式 标题 1 + 两端对齐 段前: 0.3 行 段后: 0.3 行 行距: 单倍行距 + 段前: 0.2 行 段后: ..."/>
    <w:basedOn w:val="a"/>
    <w:autoRedefine/>
    <w:rsid w:val="00EF6A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F6A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EF6A28"/>
    <w:rPr>
      <w:rFonts w:ascii="Courier New" w:eastAsia="Times New Roman" w:hAnsi="Courier New"/>
      <w:lang w:val="nb-NO" w:eastAsia="en-GB"/>
    </w:rPr>
  </w:style>
  <w:style w:type="character" w:customStyle="1" w:styleId="2Char">
    <w:name w:val="列表 2 Char"/>
    <w:link w:val="25"/>
    <w:rsid w:val="00EF6A28"/>
    <w:rPr>
      <w:rFonts w:ascii="Times New Roman" w:hAnsi="Times New Roman"/>
      <w:lang w:val="en-GB" w:eastAsia="en-US"/>
    </w:rPr>
  </w:style>
  <w:style w:type="character" w:customStyle="1" w:styleId="3Char">
    <w:name w:val="列表 3 Char"/>
    <w:link w:val="33"/>
    <w:rsid w:val="00EF6A28"/>
    <w:rPr>
      <w:rFonts w:ascii="Times New Roman" w:hAnsi="Times New Roman"/>
      <w:lang w:val="en-GB" w:eastAsia="en-US"/>
    </w:rPr>
  </w:style>
  <w:style w:type="paragraph" w:customStyle="1" w:styleId="CharChar3CharCharCharCharCharChar">
    <w:name w:val="Char Char3 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6A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6A28"/>
    <w:rPr>
      <w:rFonts w:ascii="Arial" w:eastAsia="MS Mincho" w:hAnsi="Arial"/>
      <w:sz w:val="36"/>
      <w:lang w:val="en-GB" w:eastAsia="en-US" w:bidi="ar-SA"/>
    </w:rPr>
  </w:style>
  <w:style w:type="paragraph" w:customStyle="1" w:styleId="3c">
    <w:name w:val="列出段落3"/>
    <w:basedOn w:val="a"/>
    <w:qFormat/>
    <w:rsid w:val="00EF6A28"/>
    <w:pPr>
      <w:ind w:firstLineChars="200" w:firstLine="420"/>
    </w:pPr>
    <w:rPr>
      <w:lang w:eastAsia="en-GB"/>
    </w:rPr>
  </w:style>
  <w:style w:type="paragraph" w:customStyle="1" w:styleId="1f9">
    <w:name w:val="无间隔1"/>
    <w:qFormat/>
    <w:rsid w:val="00EF6A28"/>
    <w:rPr>
      <w:rFonts w:ascii="Times New Roman" w:hAnsi="Times New Roman"/>
      <w:lang w:val="en-GB" w:eastAsia="en-US"/>
    </w:rPr>
  </w:style>
  <w:style w:type="character" w:customStyle="1" w:styleId="Absatz-Standardschriftart1">
    <w:name w:val="Absatz-Standardschriftart1"/>
    <w:rsid w:val="00EF6A28"/>
  </w:style>
  <w:style w:type="paragraph" w:customStyle="1" w:styleId="B-Body">
    <w:name w:val="B-Body"/>
    <w:link w:val="B-BodyChar"/>
    <w:qFormat/>
    <w:rsid w:val="00EF6A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6A28"/>
    <w:rPr>
      <w:rFonts w:ascii="Times New Roman" w:hAnsi="Times New Roman"/>
      <w:sz w:val="22"/>
      <w:lang w:val="en-GB" w:eastAsia="en-GB"/>
    </w:rPr>
  </w:style>
  <w:style w:type="paragraph" w:customStyle="1" w:styleId="48">
    <w:name w:val="列出段落4"/>
    <w:basedOn w:val="a"/>
    <w:qFormat/>
    <w:rsid w:val="00EF6A28"/>
    <w:pPr>
      <w:ind w:firstLineChars="200" w:firstLine="420"/>
    </w:pPr>
    <w:rPr>
      <w:lang w:eastAsia="en-GB"/>
    </w:rPr>
  </w:style>
  <w:style w:type="paragraph" w:customStyle="1" w:styleId="TF1">
    <w:name w:val="TF1"/>
    <w:link w:val="TFZchn"/>
    <w:rsid w:val="00EF6A28"/>
    <w:pPr>
      <w:keepLines/>
      <w:spacing w:after="240"/>
      <w:jc w:val="center"/>
    </w:pPr>
    <w:rPr>
      <w:rFonts w:ascii="Arial" w:hAnsi="Arial"/>
      <w:b/>
      <w:lang w:eastAsia="en-US"/>
    </w:rPr>
  </w:style>
  <w:style w:type="numbering" w:customStyle="1" w:styleId="NoList111">
    <w:name w:val="No List111"/>
    <w:next w:val="a2"/>
    <w:semiHidden/>
    <w:rsid w:val="00EF6A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6A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6A28"/>
    <w:rPr>
      <w:rFonts w:ascii="Arial" w:hAnsi="Arial"/>
      <w:sz w:val="24"/>
      <w:lang w:val="en-GB"/>
    </w:rPr>
  </w:style>
  <w:style w:type="character" w:customStyle="1" w:styleId="1Char0">
    <w:name w:val="标题 1 Char"/>
    <w:aliases w:val="h151 Char1,h161 Char1"/>
    <w:uiPriority w:val="9"/>
    <w:rsid w:val="00EF6A28"/>
    <w:rPr>
      <w:rFonts w:ascii="Arial" w:hAnsi="Arial"/>
      <w:sz w:val="36"/>
      <w:lang w:val="en-GB" w:eastAsia="en-US" w:bidi="ar-SA"/>
    </w:rPr>
  </w:style>
  <w:style w:type="character" w:customStyle="1" w:styleId="2Char3">
    <w:name w:val="标题 2 Char"/>
    <w:aliases w:val="22 Char"/>
    <w:uiPriority w:val="9"/>
    <w:rsid w:val="00EF6A28"/>
    <w:rPr>
      <w:rFonts w:ascii="Arial" w:hAnsi="Arial"/>
      <w:sz w:val="32"/>
      <w:lang w:val="en-GB"/>
    </w:rPr>
  </w:style>
  <w:style w:type="character" w:customStyle="1" w:styleId="3Char3">
    <w:name w:val="标题 3 Char"/>
    <w:uiPriority w:val="9"/>
    <w:rsid w:val="00EF6A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F6A28"/>
    <w:rPr>
      <w:rFonts w:ascii="Arial" w:hAnsi="Arial"/>
      <w:sz w:val="24"/>
      <w:szCs w:val="28"/>
      <w:lang w:val="en-GB" w:eastAsia="en-GB"/>
    </w:rPr>
  </w:style>
  <w:style w:type="character" w:customStyle="1" w:styleId="6Char">
    <w:name w:val="标题 6 Char"/>
    <w:uiPriority w:val="9"/>
    <w:rsid w:val="00EF6A28"/>
    <w:rPr>
      <w:rFonts w:ascii="Arial" w:hAnsi="Arial"/>
      <w:lang w:val="en-GB"/>
    </w:rPr>
  </w:style>
  <w:style w:type="character" w:customStyle="1" w:styleId="7Char">
    <w:name w:val="标题 7 Char"/>
    <w:uiPriority w:val="9"/>
    <w:rsid w:val="00EF6A28"/>
    <w:rPr>
      <w:rFonts w:ascii="Arial" w:hAnsi="Arial"/>
      <w:lang w:val="en-GB"/>
    </w:rPr>
  </w:style>
  <w:style w:type="character" w:customStyle="1" w:styleId="8Char">
    <w:name w:val="标题 8 Char"/>
    <w:uiPriority w:val="9"/>
    <w:rsid w:val="00EF6A28"/>
    <w:rPr>
      <w:rFonts w:ascii="Arial" w:hAnsi="Arial"/>
      <w:sz w:val="36"/>
      <w:lang w:val="en-GB"/>
    </w:rPr>
  </w:style>
  <w:style w:type="character" w:customStyle="1" w:styleId="9Char">
    <w:name w:val="标题 9 Char"/>
    <w:uiPriority w:val="9"/>
    <w:rsid w:val="00EF6A28"/>
    <w:rPr>
      <w:rFonts w:ascii="Arial" w:hAnsi="Arial"/>
      <w:sz w:val="36"/>
      <w:lang w:val="en-GB"/>
    </w:rPr>
  </w:style>
  <w:style w:type="character" w:customStyle="1" w:styleId="Charf">
    <w:name w:val="页脚 Char"/>
    <w:uiPriority w:val="99"/>
    <w:rsid w:val="00EF6A28"/>
    <w:rPr>
      <w:rFonts w:ascii="Arial" w:hAnsi="Arial"/>
      <w:b/>
      <w:i/>
      <w:noProof/>
      <w:sz w:val="18"/>
    </w:rPr>
  </w:style>
  <w:style w:type="character" w:customStyle="1" w:styleId="Charf0">
    <w:name w:val="列表 Char"/>
    <w:rsid w:val="00EF6A28"/>
    <w:rPr>
      <w:lang w:val="en-GB"/>
    </w:rPr>
  </w:style>
  <w:style w:type="character" w:customStyle="1" w:styleId="Charf1">
    <w:name w:val="文档结构图 Char"/>
    <w:uiPriority w:val="99"/>
    <w:rsid w:val="00EF6A28"/>
    <w:rPr>
      <w:rFonts w:ascii="Tahoma" w:hAnsi="Tahoma"/>
      <w:lang w:val="en-GB" w:eastAsia="en-US"/>
    </w:rPr>
  </w:style>
  <w:style w:type="character" w:customStyle="1" w:styleId="Charf2">
    <w:name w:val="批注框文本 Char"/>
    <w:uiPriority w:val="99"/>
    <w:rsid w:val="00EF6A28"/>
    <w:rPr>
      <w:rFonts w:ascii="Tahoma" w:hAnsi="Tahoma" w:cs="Tahoma"/>
      <w:sz w:val="16"/>
      <w:szCs w:val="16"/>
      <w:lang w:val="en-GB" w:eastAsia="en-GB" w:bidi="ar-SA"/>
    </w:rPr>
  </w:style>
  <w:style w:type="paragraph" w:customStyle="1" w:styleId="4a">
    <w:name w:val="修订4"/>
    <w:hidden/>
    <w:semiHidden/>
    <w:rsid w:val="00EF6A28"/>
    <w:rPr>
      <w:rFonts w:ascii="Times New Roman" w:eastAsia="Batang" w:hAnsi="Times New Roman"/>
      <w:lang w:val="en-GB" w:eastAsia="en-US"/>
    </w:rPr>
  </w:style>
  <w:style w:type="paragraph" w:customStyle="1" w:styleId="Commentnokia0">
    <w:name w:val="Comment nokia"/>
    <w:basedOn w:val="40"/>
    <w:rsid w:val="00EF6A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EF6A28"/>
    <w:pPr>
      <w:ind w:firstLineChars="200" w:firstLine="420"/>
    </w:pPr>
    <w:rPr>
      <w:lang w:eastAsia="en-GB"/>
    </w:rPr>
  </w:style>
  <w:style w:type="paragraph" w:customStyle="1" w:styleId="58">
    <w:name w:val="修订5"/>
    <w:hidden/>
    <w:semiHidden/>
    <w:rsid w:val="00EF6A28"/>
    <w:rPr>
      <w:rFonts w:ascii="Times New Roman" w:eastAsia="Batang" w:hAnsi="Times New Roman"/>
      <w:lang w:val="en-GB" w:eastAsia="en-US"/>
    </w:rPr>
  </w:style>
  <w:style w:type="character" w:customStyle="1" w:styleId="Charf3">
    <w:name w:val="批注文字 Char"/>
    <w:uiPriority w:val="99"/>
    <w:qFormat/>
    <w:rsid w:val="00EF6A28"/>
    <w:rPr>
      <w:lang w:val="en-GB" w:eastAsia="x-none"/>
    </w:rPr>
  </w:style>
  <w:style w:type="character" w:customStyle="1" w:styleId="Char13">
    <w:name w:val="批注主题 Char1"/>
    <w:uiPriority w:val="99"/>
    <w:rsid w:val="00EF6A28"/>
    <w:rPr>
      <w:b/>
      <w:bCs/>
      <w:lang w:val="en-GB" w:eastAsia="x-none"/>
    </w:rPr>
  </w:style>
  <w:style w:type="character" w:customStyle="1" w:styleId="Titre32">
    <w:name w:val="Titre 32"/>
    <w:rsid w:val="00EF6A28"/>
    <w:rPr>
      <w:rFonts w:ascii="Arial" w:hAnsi="Arial"/>
      <w:sz w:val="28"/>
      <w:szCs w:val="28"/>
      <w:lang w:val="en-GB" w:eastAsia="en-GB"/>
    </w:rPr>
  </w:style>
  <w:style w:type="character" w:customStyle="1" w:styleId="Titre31">
    <w:name w:val="Titre 31"/>
    <w:rsid w:val="00EF6A28"/>
    <w:rPr>
      <w:rFonts w:ascii="Arial" w:hAnsi="Arial"/>
      <w:sz w:val="28"/>
      <w:szCs w:val="28"/>
      <w:lang w:val="en-GB" w:eastAsia="en-GB"/>
    </w:rPr>
  </w:style>
  <w:style w:type="character" w:customStyle="1" w:styleId="trans">
    <w:name w:val="trans"/>
    <w:rsid w:val="00EF6A28"/>
  </w:style>
  <w:style w:type="character" w:customStyle="1" w:styleId="Char14">
    <w:name w:val="批注文字 Char1"/>
    <w:rsid w:val="00EF6A28"/>
    <w:rPr>
      <w:rFonts w:ascii="Times New Roman" w:hAnsi="Times New Roman"/>
      <w:lang w:val="en-GB" w:eastAsia="en-US"/>
    </w:rPr>
  </w:style>
  <w:style w:type="character" w:customStyle="1" w:styleId="h48">
    <w:name w:val="h48"/>
    <w:rsid w:val="00EF6A28"/>
    <w:rPr>
      <w:rFonts w:ascii="Arial" w:hAnsi="Arial" w:cs="Arial" w:hint="default"/>
      <w:sz w:val="24"/>
      <w:lang w:val="en-GB"/>
    </w:rPr>
  </w:style>
  <w:style w:type="character" w:customStyle="1" w:styleId="h510">
    <w:name w:val="h51"/>
    <w:rsid w:val="00EF6A28"/>
    <w:rPr>
      <w:rFonts w:ascii="Arial" w:eastAsia="宋体" w:hAnsi="Arial" w:cs="Arial" w:hint="default"/>
      <w:sz w:val="22"/>
      <w:lang w:val="en-GB" w:eastAsia="en-US" w:bidi="ar-SA"/>
    </w:rPr>
  </w:style>
  <w:style w:type="character" w:customStyle="1" w:styleId="Head2A1">
    <w:name w:val="Head2A1"/>
    <w:rsid w:val="00EF6A28"/>
    <w:rPr>
      <w:rFonts w:ascii="Arial" w:eastAsia="MS Mincho" w:hAnsi="Arial" w:cs="Arial" w:hint="default"/>
      <w:sz w:val="32"/>
      <w:lang w:val="en-GB" w:eastAsia="en-US" w:bidi="ar-SA"/>
    </w:rPr>
  </w:style>
  <w:style w:type="table" w:customStyle="1" w:styleId="TableGrid6">
    <w:name w:val="Table Grid6"/>
    <w:basedOn w:val="a1"/>
    <w:next w:val="af4"/>
    <w:uiPriority w:val="59"/>
    <w:rsid w:val="00EF6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F6A28"/>
    <w:rPr>
      <w:rFonts w:ascii="Times New Roman" w:hAnsi="Times New Roman"/>
      <w:lang w:val="en-GB" w:eastAsia="en-US"/>
    </w:rPr>
  </w:style>
  <w:style w:type="numbering" w:customStyle="1" w:styleId="NoList17">
    <w:name w:val="No List17"/>
    <w:next w:val="a2"/>
    <w:uiPriority w:val="99"/>
    <w:semiHidden/>
    <w:unhideWhenUsed/>
    <w:rsid w:val="00EF6A28"/>
  </w:style>
  <w:style w:type="numbering" w:customStyle="1" w:styleId="NoList18">
    <w:name w:val="No List18"/>
    <w:next w:val="a2"/>
    <w:uiPriority w:val="99"/>
    <w:semiHidden/>
    <w:rsid w:val="00EF6A28"/>
  </w:style>
  <w:style w:type="numbering" w:customStyle="1" w:styleId="NoList25">
    <w:name w:val="No List25"/>
    <w:next w:val="a2"/>
    <w:semiHidden/>
    <w:rsid w:val="00EF6A28"/>
  </w:style>
  <w:style w:type="numbering" w:customStyle="1" w:styleId="NoList32">
    <w:name w:val="No List32"/>
    <w:next w:val="a2"/>
    <w:semiHidden/>
    <w:unhideWhenUsed/>
    <w:rsid w:val="00EF6A28"/>
  </w:style>
  <w:style w:type="numbering" w:customStyle="1" w:styleId="110">
    <w:name w:val="목록 없음11"/>
    <w:next w:val="a2"/>
    <w:semiHidden/>
    <w:unhideWhenUsed/>
    <w:rsid w:val="00EF6A28"/>
  </w:style>
  <w:style w:type="numbering" w:customStyle="1" w:styleId="215">
    <w:name w:val="목록 없음21"/>
    <w:next w:val="a2"/>
    <w:semiHidden/>
    <w:rsid w:val="00EF6A28"/>
  </w:style>
  <w:style w:type="numbering" w:customStyle="1" w:styleId="NoList42">
    <w:name w:val="No List42"/>
    <w:next w:val="a2"/>
    <w:semiHidden/>
    <w:unhideWhenUsed/>
    <w:rsid w:val="00EF6A28"/>
  </w:style>
  <w:style w:type="numbering" w:customStyle="1" w:styleId="NoList52">
    <w:name w:val="No List52"/>
    <w:next w:val="a2"/>
    <w:semiHidden/>
    <w:rsid w:val="00EF6A28"/>
  </w:style>
  <w:style w:type="numbering" w:customStyle="1" w:styleId="NoList61">
    <w:name w:val="No List61"/>
    <w:next w:val="a2"/>
    <w:semiHidden/>
    <w:rsid w:val="00EF6A28"/>
  </w:style>
  <w:style w:type="numbering" w:customStyle="1" w:styleId="NoList71">
    <w:name w:val="No List71"/>
    <w:next w:val="a2"/>
    <w:semiHidden/>
    <w:rsid w:val="00EF6A28"/>
  </w:style>
  <w:style w:type="numbering" w:customStyle="1" w:styleId="NoList112">
    <w:name w:val="No List112"/>
    <w:next w:val="a2"/>
    <w:semiHidden/>
    <w:rsid w:val="00EF6A28"/>
  </w:style>
  <w:style w:type="numbering" w:customStyle="1" w:styleId="NoList211">
    <w:name w:val="No List211"/>
    <w:next w:val="a2"/>
    <w:semiHidden/>
    <w:rsid w:val="00EF6A28"/>
  </w:style>
  <w:style w:type="numbering" w:customStyle="1" w:styleId="NoList81">
    <w:name w:val="No List81"/>
    <w:next w:val="a2"/>
    <w:semiHidden/>
    <w:rsid w:val="00EF6A28"/>
  </w:style>
  <w:style w:type="numbering" w:customStyle="1" w:styleId="NoList121">
    <w:name w:val="No List121"/>
    <w:next w:val="a2"/>
    <w:semiHidden/>
    <w:rsid w:val="00EF6A28"/>
  </w:style>
  <w:style w:type="numbering" w:customStyle="1" w:styleId="NoList221">
    <w:name w:val="No List221"/>
    <w:next w:val="a2"/>
    <w:semiHidden/>
    <w:rsid w:val="00EF6A28"/>
  </w:style>
  <w:style w:type="numbering" w:customStyle="1" w:styleId="NoList91">
    <w:name w:val="No List91"/>
    <w:next w:val="a2"/>
    <w:semiHidden/>
    <w:rsid w:val="00EF6A28"/>
  </w:style>
  <w:style w:type="numbering" w:customStyle="1" w:styleId="NoList131">
    <w:name w:val="No List131"/>
    <w:next w:val="a2"/>
    <w:semiHidden/>
    <w:rsid w:val="00EF6A28"/>
  </w:style>
  <w:style w:type="numbering" w:customStyle="1" w:styleId="NoList231">
    <w:name w:val="No List231"/>
    <w:next w:val="a2"/>
    <w:semiHidden/>
    <w:rsid w:val="00EF6A28"/>
  </w:style>
  <w:style w:type="numbering" w:customStyle="1" w:styleId="NoList101">
    <w:name w:val="No List101"/>
    <w:next w:val="a2"/>
    <w:semiHidden/>
    <w:rsid w:val="00EF6A28"/>
  </w:style>
  <w:style w:type="numbering" w:customStyle="1" w:styleId="NoList141">
    <w:name w:val="No List141"/>
    <w:next w:val="a2"/>
    <w:semiHidden/>
    <w:rsid w:val="00EF6A28"/>
  </w:style>
  <w:style w:type="numbering" w:customStyle="1" w:styleId="NoList241">
    <w:name w:val="No List241"/>
    <w:next w:val="a2"/>
    <w:semiHidden/>
    <w:rsid w:val="00EF6A28"/>
  </w:style>
  <w:style w:type="numbering" w:customStyle="1" w:styleId="NoList311">
    <w:name w:val="No List311"/>
    <w:next w:val="a2"/>
    <w:semiHidden/>
    <w:rsid w:val="00EF6A28"/>
  </w:style>
  <w:style w:type="numbering" w:customStyle="1" w:styleId="NoList411">
    <w:name w:val="No List411"/>
    <w:next w:val="a2"/>
    <w:semiHidden/>
    <w:rsid w:val="00EF6A28"/>
  </w:style>
  <w:style w:type="numbering" w:customStyle="1" w:styleId="NoList511">
    <w:name w:val="No List511"/>
    <w:next w:val="a2"/>
    <w:semiHidden/>
    <w:rsid w:val="00EF6A28"/>
  </w:style>
  <w:style w:type="numbering" w:customStyle="1" w:styleId="NoList151">
    <w:name w:val="No List151"/>
    <w:next w:val="a2"/>
    <w:semiHidden/>
    <w:rsid w:val="00EF6A28"/>
  </w:style>
  <w:style w:type="numbering" w:customStyle="1" w:styleId="NoList161">
    <w:name w:val="No List161"/>
    <w:next w:val="a2"/>
    <w:semiHidden/>
    <w:rsid w:val="00EF6A28"/>
  </w:style>
  <w:style w:type="numbering" w:customStyle="1" w:styleId="111">
    <w:name w:val="无列表11"/>
    <w:next w:val="a2"/>
    <w:semiHidden/>
    <w:rsid w:val="00EF6A28"/>
  </w:style>
  <w:style w:type="numbering" w:customStyle="1" w:styleId="NoList1111">
    <w:name w:val="No List1111"/>
    <w:next w:val="a2"/>
    <w:semiHidden/>
    <w:rsid w:val="00EF6A28"/>
  </w:style>
  <w:style w:type="numbering" w:customStyle="1" w:styleId="NoList19">
    <w:name w:val="No List19"/>
    <w:next w:val="a2"/>
    <w:uiPriority w:val="99"/>
    <w:semiHidden/>
    <w:unhideWhenUsed/>
    <w:rsid w:val="00EF6A28"/>
  </w:style>
  <w:style w:type="numbering" w:customStyle="1" w:styleId="NoList110">
    <w:name w:val="No List110"/>
    <w:next w:val="a2"/>
    <w:uiPriority w:val="99"/>
    <w:semiHidden/>
    <w:rsid w:val="00EF6A28"/>
  </w:style>
  <w:style w:type="numbering" w:customStyle="1" w:styleId="NoList26">
    <w:name w:val="No List26"/>
    <w:next w:val="a2"/>
    <w:semiHidden/>
    <w:rsid w:val="00EF6A28"/>
  </w:style>
  <w:style w:type="numbering" w:customStyle="1" w:styleId="NoList33">
    <w:name w:val="No List33"/>
    <w:next w:val="a2"/>
    <w:semiHidden/>
    <w:unhideWhenUsed/>
    <w:rsid w:val="00EF6A28"/>
  </w:style>
  <w:style w:type="numbering" w:customStyle="1" w:styleId="120">
    <w:name w:val="목록 없음12"/>
    <w:next w:val="a2"/>
    <w:semiHidden/>
    <w:unhideWhenUsed/>
    <w:rsid w:val="00EF6A28"/>
  </w:style>
  <w:style w:type="numbering" w:customStyle="1" w:styleId="220">
    <w:name w:val="목록 없음22"/>
    <w:next w:val="a2"/>
    <w:semiHidden/>
    <w:rsid w:val="00EF6A28"/>
  </w:style>
  <w:style w:type="numbering" w:customStyle="1" w:styleId="NoList43">
    <w:name w:val="No List43"/>
    <w:next w:val="a2"/>
    <w:semiHidden/>
    <w:unhideWhenUsed/>
    <w:rsid w:val="00EF6A28"/>
  </w:style>
  <w:style w:type="numbering" w:customStyle="1" w:styleId="NoList53">
    <w:name w:val="No List53"/>
    <w:next w:val="a2"/>
    <w:semiHidden/>
    <w:rsid w:val="00EF6A28"/>
  </w:style>
  <w:style w:type="numbering" w:customStyle="1" w:styleId="NoList62">
    <w:name w:val="No List62"/>
    <w:next w:val="a2"/>
    <w:semiHidden/>
    <w:rsid w:val="00EF6A28"/>
  </w:style>
  <w:style w:type="numbering" w:customStyle="1" w:styleId="NoList72">
    <w:name w:val="No List72"/>
    <w:next w:val="a2"/>
    <w:semiHidden/>
    <w:rsid w:val="00EF6A28"/>
  </w:style>
  <w:style w:type="numbering" w:customStyle="1" w:styleId="NoList113">
    <w:name w:val="No List113"/>
    <w:next w:val="a2"/>
    <w:semiHidden/>
    <w:rsid w:val="00EF6A28"/>
  </w:style>
  <w:style w:type="numbering" w:customStyle="1" w:styleId="NoList212">
    <w:name w:val="No List212"/>
    <w:next w:val="a2"/>
    <w:semiHidden/>
    <w:rsid w:val="00EF6A28"/>
  </w:style>
  <w:style w:type="numbering" w:customStyle="1" w:styleId="NoList82">
    <w:name w:val="No List82"/>
    <w:next w:val="a2"/>
    <w:semiHidden/>
    <w:rsid w:val="00EF6A28"/>
  </w:style>
  <w:style w:type="numbering" w:customStyle="1" w:styleId="NoList122">
    <w:name w:val="No List122"/>
    <w:next w:val="a2"/>
    <w:semiHidden/>
    <w:rsid w:val="00EF6A28"/>
  </w:style>
  <w:style w:type="numbering" w:customStyle="1" w:styleId="NoList222">
    <w:name w:val="No List222"/>
    <w:next w:val="a2"/>
    <w:semiHidden/>
    <w:rsid w:val="00EF6A28"/>
  </w:style>
  <w:style w:type="numbering" w:customStyle="1" w:styleId="NoList92">
    <w:name w:val="No List92"/>
    <w:next w:val="a2"/>
    <w:semiHidden/>
    <w:rsid w:val="00EF6A28"/>
  </w:style>
  <w:style w:type="numbering" w:customStyle="1" w:styleId="NoList132">
    <w:name w:val="No List132"/>
    <w:next w:val="a2"/>
    <w:semiHidden/>
    <w:rsid w:val="00EF6A28"/>
  </w:style>
  <w:style w:type="numbering" w:customStyle="1" w:styleId="NoList232">
    <w:name w:val="No List232"/>
    <w:next w:val="a2"/>
    <w:semiHidden/>
    <w:rsid w:val="00EF6A28"/>
  </w:style>
  <w:style w:type="numbering" w:customStyle="1" w:styleId="NoList102">
    <w:name w:val="No List102"/>
    <w:next w:val="a2"/>
    <w:semiHidden/>
    <w:rsid w:val="00EF6A28"/>
  </w:style>
  <w:style w:type="numbering" w:customStyle="1" w:styleId="NoList142">
    <w:name w:val="No List142"/>
    <w:next w:val="a2"/>
    <w:semiHidden/>
    <w:rsid w:val="00EF6A28"/>
  </w:style>
  <w:style w:type="numbering" w:customStyle="1" w:styleId="NoList242">
    <w:name w:val="No List242"/>
    <w:next w:val="a2"/>
    <w:semiHidden/>
    <w:rsid w:val="00EF6A28"/>
  </w:style>
  <w:style w:type="numbering" w:customStyle="1" w:styleId="NoList312">
    <w:name w:val="No List312"/>
    <w:next w:val="a2"/>
    <w:semiHidden/>
    <w:rsid w:val="00EF6A28"/>
  </w:style>
  <w:style w:type="numbering" w:customStyle="1" w:styleId="NoList412">
    <w:name w:val="No List412"/>
    <w:next w:val="a2"/>
    <w:semiHidden/>
    <w:rsid w:val="00EF6A28"/>
  </w:style>
  <w:style w:type="numbering" w:customStyle="1" w:styleId="NoList512">
    <w:name w:val="No List512"/>
    <w:next w:val="a2"/>
    <w:semiHidden/>
    <w:rsid w:val="00EF6A28"/>
  </w:style>
  <w:style w:type="numbering" w:customStyle="1" w:styleId="NoList152">
    <w:name w:val="No List152"/>
    <w:next w:val="a2"/>
    <w:semiHidden/>
    <w:rsid w:val="00EF6A28"/>
  </w:style>
  <w:style w:type="numbering" w:customStyle="1" w:styleId="NoList162">
    <w:name w:val="No List162"/>
    <w:next w:val="a2"/>
    <w:semiHidden/>
    <w:rsid w:val="00EF6A28"/>
  </w:style>
  <w:style w:type="numbering" w:customStyle="1" w:styleId="121">
    <w:name w:val="无列表12"/>
    <w:next w:val="a2"/>
    <w:semiHidden/>
    <w:rsid w:val="00EF6A28"/>
  </w:style>
  <w:style w:type="numbering" w:customStyle="1" w:styleId="NoList1112">
    <w:name w:val="No List1112"/>
    <w:next w:val="a2"/>
    <w:semiHidden/>
    <w:rsid w:val="00EF6A28"/>
  </w:style>
  <w:style w:type="paragraph" w:customStyle="1" w:styleId="TAHCarNotBold">
    <w:name w:val="TAH Car + Not Bold"/>
    <w:basedOn w:val="a"/>
    <w:rsid w:val="00EF6A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6A28"/>
    <w:rPr>
      <w:rFonts w:ascii="Arial" w:eastAsia="Times New Roman" w:hAnsi="Arial"/>
      <w:sz w:val="22"/>
    </w:rPr>
  </w:style>
  <w:style w:type="character" w:customStyle="1" w:styleId="Heading7Char4">
    <w:name w:val="Heading 7 Char4"/>
    <w:rsid w:val="00EF6A28"/>
    <w:rPr>
      <w:rFonts w:ascii="Arial" w:eastAsia="Times New Roman" w:hAnsi="Arial"/>
    </w:rPr>
  </w:style>
  <w:style w:type="character" w:customStyle="1" w:styleId="Heading8Char4">
    <w:name w:val="Heading 8 Char4"/>
    <w:rsid w:val="00EF6A28"/>
    <w:rPr>
      <w:rFonts w:ascii="Arial" w:eastAsia="Times New Roman" w:hAnsi="Arial"/>
      <w:sz w:val="36"/>
    </w:rPr>
  </w:style>
  <w:style w:type="character" w:customStyle="1" w:styleId="Heading9Char3">
    <w:name w:val="Heading 9 Char3"/>
    <w:rsid w:val="00EF6A28"/>
    <w:rPr>
      <w:rFonts w:ascii="Arial" w:eastAsia="Times New Roman" w:hAnsi="Arial"/>
      <w:sz w:val="36"/>
    </w:rPr>
  </w:style>
  <w:style w:type="character" w:customStyle="1" w:styleId="FooterChar3">
    <w:name w:val="Footer Char3"/>
    <w:rsid w:val="00EF6A28"/>
    <w:rPr>
      <w:rFonts w:ascii="Arial" w:eastAsia="Times New Roman" w:hAnsi="Arial"/>
      <w:b/>
      <w:i/>
      <w:noProof/>
      <w:sz w:val="18"/>
    </w:rPr>
  </w:style>
  <w:style w:type="character" w:customStyle="1" w:styleId="CommentTextChar3">
    <w:name w:val="Comment Text Char3"/>
    <w:rsid w:val="00EF6A28"/>
    <w:rPr>
      <w:rFonts w:eastAsia="宋体"/>
      <w:lang w:val="en-GB"/>
    </w:rPr>
  </w:style>
  <w:style w:type="character" w:customStyle="1" w:styleId="CommentSubjectChar2">
    <w:name w:val="Comment Subject Char2"/>
    <w:uiPriority w:val="99"/>
    <w:rsid w:val="00EF6A28"/>
    <w:rPr>
      <w:rFonts w:eastAsia="宋体"/>
      <w:b/>
      <w:bCs/>
      <w:lang w:val="en-GB"/>
    </w:rPr>
  </w:style>
  <w:style w:type="character" w:customStyle="1" w:styleId="DocumentMapChar2">
    <w:name w:val="Document Map Char2"/>
    <w:uiPriority w:val="99"/>
    <w:rsid w:val="00EF6A28"/>
    <w:rPr>
      <w:rFonts w:ascii="Tahoma" w:eastAsia="Times New Roman" w:hAnsi="Tahoma" w:cs="Tahoma"/>
      <w:shd w:val="clear" w:color="auto" w:fill="000080"/>
      <w:lang w:val="en-GB"/>
    </w:rPr>
  </w:style>
  <w:style w:type="character" w:customStyle="1" w:styleId="NoteHeadingChar2">
    <w:name w:val="Note Heading Char2"/>
    <w:rsid w:val="00EF6A28"/>
    <w:rPr>
      <w:lang w:val="x-none" w:eastAsia="x-none"/>
    </w:rPr>
  </w:style>
  <w:style w:type="character" w:customStyle="1" w:styleId="PlainTextChar4">
    <w:name w:val="Plain Text Char4"/>
    <w:rsid w:val="00EF6A28"/>
    <w:rPr>
      <w:rFonts w:ascii="Courier New" w:eastAsia="宋体" w:hAnsi="Courier New"/>
      <w:lang w:val="nb-NO"/>
    </w:rPr>
  </w:style>
  <w:style w:type="character" w:customStyle="1" w:styleId="BalloonTextChar2">
    <w:name w:val="Balloon Text Char2"/>
    <w:uiPriority w:val="99"/>
    <w:rsid w:val="00EF6A28"/>
    <w:rPr>
      <w:rFonts w:ascii="Tahoma" w:eastAsia="Times New Roman" w:hAnsi="Tahoma" w:cs="Tahoma"/>
      <w:sz w:val="16"/>
      <w:szCs w:val="16"/>
      <w:lang w:val="en-GB"/>
    </w:rPr>
  </w:style>
  <w:style w:type="character" w:customStyle="1" w:styleId="BodyTextIndentChar4">
    <w:name w:val="Body Text Indent Char4"/>
    <w:rsid w:val="00EF6A28"/>
    <w:rPr>
      <w:rFonts w:eastAsia="Batang"/>
      <w:lang w:val="en-GB"/>
    </w:rPr>
  </w:style>
  <w:style w:type="character" w:customStyle="1" w:styleId="BodyText2Char4">
    <w:name w:val="Body Text 2 Char4"/>
    <w:rsid w:val="00EF6A28"/>
    <w:rPr>
      <w:rFonts w:ascii="CG Times (WN)" w:eastAsia="Malgun Gothic" w:hAnsi="CG Times (WN)"/>
      <w:i/>
      <w:lang w:val="en-GB" w:eastAsia="ko-KR"/>
    </w:rPr>
  </w:style>
  <w:style w:type="character" w:customStyle="1" w:styleId="BodyText3Char4">
    <w:name w:val="Body Text 3 Char4"/>
    <w:rsid w:val="00EF6A28"/>
    <w:rPr>
      <w:rFonts w:ascii="CG Times (WN)" w:eastAsia="Osaka" w:hAnsi="CG Times (WN)"/>
      <w:color w:val="000000"/>
      <w:lang w:val="en-GB" w:eastAsia="ko-KR"/>
    </w:rPr>
  </w:style>
  <w:style w:type="character" w:customStyle="1" w:styleId="BodyTextIndent2Char4">
    <w:name w:val="Body Text Indent 2 Char4"/>
    <w:rsid w:val="00EF6A28"/>
    <w:rPr>
      <w:rFonts w:ascii="CG Times (WN)" w:hAnsi="CG Times (WN)"/>
      <w:lang w:val="en-GB"/>
    </w:rPr>
  </w:style>
  <w:style w:type="character" w:customStyle="1" w:styleId="HTMLPreformattedChar2">
    <w:name w:val="HTML Preformatted Char2"/>
    <w:rsid w:val="00EF6A28"/>
    <w:rPr>
      <w:rFonts w:ascii="Courier New" w:hAnsi="Courier New"/>
      <w:lang w:val="en-GB" w:eastAsia="x-none"/>
    </w:rPr>
  </w:style>
  <w:style w:type="character" w:customStyle="1" w:styleId="ListChar4">
    <w:name w:val="List Char4"/>
    <w:rsid w:val="00EF6A28"/>
    <w:rPr>
      <w:rFonts w:eastAsia="Times New Roman"/>
    </w:rPr>
  </w:style>
  <w:style w:type="paragraph" w:customStyle="1" w:styleId="wxs">
    <w:name w:val="wxs_正文"/>
    <w:basedOn w:val="a"/>
    <w:qFormat/>
    <w:rsid w:val="00EF6A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F6A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F6A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F6A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6A28"/>
    <w:rPr>
      <w:lang w:val="en-GB" w:eastAsia="en-US" w:bidi="ar-SA"/>
    </w:rPr>
  </w:style>
  <w:style w:type="paragraph" w:customStyle="1" w:styleId="NOTE0">
    <w:name w:val="NOTE"/>
    <w:basedOn w:val="B3"/>
    <w:qFormat/>
    <w:rsid w:val="00EF6A28"/>
    <w:rPr>
      <w:lang w:eastAsia="en-GB"/>
    </w:rPr>
  </w:style>
  <w:style w:type="numbering" w:customStyle="1" w:styleId="2f4">
    <w:name w:val="无列表2"/>
    <w:next w:val="a2"/>
    <w:uiPriority w:val="99"/>
    <w:semiHidden/>
    <w:unhideWhenUsed/>
    <w:rsid w:val="00EF6A28"/>
  </w:style>
  <w:style w:type="numbering" w:customStyle="1" w:styleId="3e">
    <w:name w:val="无列表3"/>
    <w:next w:val="a2"/>
    <w:uiPriority w:val="99"/>
    <w:semiHidden/>
    <w:unhideWhenUsed/>
    <w:rsid w:val="00EF6A28"/>
  </w:style>
  <w:style w:type="table" w:customStyle="1" w:styleId="1fa">
    <w:name w:val="网格型1"/>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F6A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F6A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EF6A28"/>
    <w:pPr>
      <w:spacing w:after="120"/>
      <w:ind w:left="0" w:firstLine="0"/>
    </w:pPr>
    <w:rPr>
      <w:b/>
      <w:lang w:eastAsia="en-GB"/>
    </w:rPr>
  </w:style>
  <w:style w:type="paragraph" w:customStyle="1" w:styleId="ReferenceLine">
    <w:name w:val="Reference Line"/>
    <w:basedOn w:val="af8"/>
    <w:rsid w:val="00EF6A28"/>
    <w:pPr>
      <w:widowControl w:val="0"/>
      <w:adjustRightInd w:val="0"/>
      <w:textAlignment w:val="baseline"/>
    </w:pPr>
    <w:rPr>
      <w:rFonts w:ascii="Arial" w:eastAsia="‚l‚r ‚oƒSƒVƒbƒN" w:hAnsi="Arial"/>
      <w:snapToGrid w:val="0"/>
      <w:lang w:val="en-GB"/>
    </w:rPr>
  </w:style>
  <w:style w:type="paragraph" w:customStyle="1" w:styleId="L3">
    <w:name w:val="L3"/>
    <w:rsid w:val="00EF6A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6A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F6A28"/>
    <w:pPr>
      <w:spacing w:before="120" w:after="220"/>
    </w:pPr>
    <w:rPr>
      <w:rFonts w:ascii="Arial" w:eastAsia="MS Mincho" w:hAnsi="Arial"/>
      <w:noProof/>
      <w:lang w:eastAsia="en-US"/>
    </w:rPr>
  </w:style>
  <w:style w:type="paragraph" w:customStyle="1" w:styleId="nroaml">
    <w:name w:val="nroaml"/>
    <w:basedOn w:val="H6"/>
    <w:rsid w:val="00EF6A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F6A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EF6A28"/>
    <w:rPr>
      <w:b/>
    </w:rPr>
  </w:style>
  <w:style w:type="paragraph" w:customStyle="1" w:styleId="xl24">
    <w:name w:val="xl24"/>
    <w:basedOn w:val="a"/>
    <w:rsid w:val="00EF6A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F6A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F6A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F6A28"/>
    <w:pPr>
      <w:pBdr>
        <w:top w:val="none" w:sz="0" w:space="0" w:color="auto"/>
      </w:pBdr>
      <w:tabs>
        <w:tab w:val="clear" w:pos="432"/>
        <w:tab w:val="num" w:pos="360"/>
      </w:tabs>
      <w:spacing w:before="480"/>
      <w:ind w:left="578" w:hanging="578"/>
      <w:outlineLvl w:val="1"/>
    </w:pPr>
    <w:rPr>
      <w:sz w:val="24"/>
    </w:rPr>
  </w:style>
  <w:style w:type="character" w:styleId="HTML2">
    <w:name w:val="HTML Code"/>
    <w:rsid w:val="00EF6A28"/>
    <w:rPr>
      <w:rFonts w:ascii="Arial Unicode MS" w:eastAsia="Arial Unicode MS" w:hAnsi="Arial Unicode MS" w:cs="Arial Unicode MS"/>
      <w:sz w:val="20"/>
      <w:szCs w:val="20"/>
    </w:rPr>
  </w:style>
  <w:style w:type="paragraph" w:customStyle="1" w:styleId="NormalAfter0pt">
    <w:name w:val="Normal + After:  0 pt"/>
    <w:basedOn w:val="a"/>
    <w:rsid w:val="00EF6A28"/>
    <w:pPr>
      <w:autoSpaceDE w:val="0"/>
      <w:autoSpaceDN w:val="0"/>
      <w:adjustRightInd w:val="0"/>
      <w:spacing w:after="0"/>
    </w:pPr>
    <w:rPr>
      <w:rFonts w:ascii="Arial" w:hAnsi="Arial"/>
      <w:lang w:eastAsia="en-GB"/>
    </w:rPr>
  </w:style>
  <w:style w:type="character" w:customStyle="1" w:styleId="PTK">
    <w:name w:val="PTK"/>
    <w:semiHidden/>
    <w:rsid w:val="00EF6A28"/>
    <w:rPr>
      <w:rFonts w:ascii="Arial" w:hAnsi="Arial" w:cs="Arial"/>
      <w:color w:val="000080"/>
      <w:sz w:val="20"/>
      <w:szCs w:val="20"/>
    </w:rPr>
  </w:style>
  <w:style w:type="paragraph" w:customStyle="1" w:styleId="TdocList">
    <w:name w:val="Tdoc_List"/>
    <w:basedOn w:val="a"/>
    <w:rsid w:val="00EF6A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F6A28"/>
    <w:pPr>
      <w:ind w:left="2836"/>
    </w:pPr>
    <w:rPr>
      <w:rFonts w:eastAsia="Times New Roman"/>
      <w:lang w:val="x-none"/>
    </w:rPr>
  </w:style>
  <w:style w:type="numbering" w:customStyle="1" w:styleId="NoList20">
    <w:name w:val="No List20"/>
    <w:next w:val="a2"/>
    <w:semiHidden/>
    <w:rsid w:val="00EF6A28"/>
  </w:style>
  <w:style w:type="character" w:customStyle="1" w:styleId="412">
    <w:name w:val="(文字) (文字)41"/>
    <w:rsid w:val="00EF6A28"/>
    <w:rPr>
      <w:rFonts w:ascii="MS Mincho" w:eastAsia="MS Mincho" w:hAnsi="MS Mincho" w:hint="eastAsia"/>
      <w:lang w:val="en-GB" w:eastAsia="ar-SA" w:bidi="ar-SA"/>
    </w:rPr>
  </w:style>
  <w:style w:type="numbering" w:customStyle="1" w:styleId="NoList27">
    <w:name w:val="No List27"/>
    <w:next w:val="a2"/>
    <w:uiPriority w:val="99"/>
    <w:semiHidden/>
    <w:unhideWhenUsed/>
    <w:rsid w:val="00EF6A28"/>
  </w:style>
  <w:style w:type="character" w:customStyle="1" w:styleId="EQChar">
    <w:name w:val="EQ Char"/>
    <w:link w:val="EQ"/>
    <w:qFormat/>
    <w:rsid w:val="00EF6A28"/>
    <w:rPr>
      <w:rFonts w:ascii="Times New Roman" w:hAnsi="Times New Roman"/>
      <w:noProof/>
      <w:lang w:val="en-GB" w:eastAsia="en-US"/>
    </w:rPr>
  </w:style>
  <w:style w:type="numbering" w:customStyle="1" w:styleId="NoList28">
    <w:name w:val="No List28"/>
    <w:next w:val="a2"/>
    <w:uiPriority w:val="99"/>
    <w:semiHidden/>
    <w:unhideWhenUsed/>
    <w:rsid w:val="00EF6A28"/>
  </w:style>
  <w:style w:type="table" w:customStyle="1" w:styleId="TableGrid7">
    <w:name w:val="Table Grid7"/>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EF6A28"/>
    <w:rPr>
      <w:lang w:val="en-GB" w:eastAsia="en-US"/>
    </w:rPr>
  </w:style>
  <w:style w:type="character" w:customStyle="1" w:styleId="Char15">
    <w:name w:val="页脚 Char1"/>
    <w:rsid w:val="00EF6A28"/>
    <w:rPr>
      <w:rFonts w:ascii="Arial" w:hAnsi="Arial"/>
      <w:b/>
      <w:i/>
      <w:noProof/>
      <w:sz w:val="18"/>
      <w:lang w:eastAsia="en-US"/>
    </w:rPr>
  </w:style>
  <w:style w:type="paragraph" w:customStyle="1" w:styleId="T">
    <w:name w:val="T"/>
    <w:basedOn w:val="TAC"/>
    <w:rsid w:val="00EF6A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F6A28"/>
  </w:style>
  <w:style w:type="character" w:customStyle="1" w:styleId="Char23">
    <w:name w:val="页脚 Char2"/>
    <w:rsid w:val="00EF6A28"/>
    <w:rPr>
      <w:rFonts w:ascii="Arial" w:hAnsi="Arial"/>
      <w:b/>
      <w:i/>
      <w:noProof/>
      <w:sz w:val="18"/>
    </w:rPr>
  </w:style>
  <w:style w:type="character" w:customStyle="1" w:styleId="Char31">
    <w:name w:val="批注文字 Char3"/>
    <w:uiPriority w:val="99"/>
    <w:qFormat/>
    <w:rsid w:val="00EF6A28"/>
    <w:rPr>
      <w:lang w:val="en-GB" w:eastAsia="en-US"/>
    </w:rPr>
  </w:style>
  <w:style w:type="paragraph" w:customStyle="1" w:styleId="72">
    <w:name w:val="修订7"/>
    <w:hidden/>
    <w:semiHidden/>
    <w:rsid w:val="00EF6A28"/>
    <w:rPr>
      <w:rFonts w:ascii="Times New Roman" w:eastAsia="MS Mincho" w:hAnsi="Times New Roman"/>
      <w:lang w:val="en-GB" w:eastAsia="en-US"/>
    </w:rPr>
  </w:style>
  <w:style w:type="character" w:customStyle="1" w:styleId="Charf4">
    <w:name w:val="无间隔 Char"/>
    <w:link w:val="afffb"/>
    <w:uiPriority w:val="1"/>
    <w:rsid w:val="00EF6A28"/>
    <w:rPr>
      <w:rFonts w:ascii="Times New Roman" w:hAnsi="Times New Roman"/>
      <w:lang w:val="en-GB" w:eastAsia="en-US"/>
    </w:rPr>
  </w:style>
  <w:style w:type="paragraph" w:customStyle="1" w:styleId="Pl0">
    <w:name w:val="Pl"/>
    <w:basedOn w:val="a"/>
    <w:rsid w:val="00EF6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F6A28"/>
  </w:style>
  <w:style w:type="paragraph" w:customStyle="1" w:styleId="wordsection1">
    <w:name w:val="wordsection1"/>
    <w:basedOn w:val="a"/>
    <w:link w:val="wordsection1Char"/>
    <w:rsid w:val="00EF6A28"/>
    <w:pPr>
      <w:spacing w:after="0"/>
    </w:pPr>
    <w:rPr>
      <w:rFonts w:ascii="Calibri" w:eastAsia="Calibri" w:hAnsi="Calibri" w:cs="Calibri"/>
      <w:lang w:val="en-US" w:eastAsia="ja-JP"/>
    </w:rPr>
  </w:style>
  <w:style w:type="paragraph" w:customStyle="1" w:styleId="TOC92">
    <w:name w:val="TOC 92"/>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F6A28"/>
  </w:style>
  <w:style w:type="numbering" w:customStyle="1" w:styleId="NoList114">
    <w:name w:val="No List114"/>
    <w:next w:val="a2"/>
    <w:semiHidden/>
    <w:rsid w:val="00EF6A28"/>
  </w:style>
  <w:style w:type="numbering" w:customStyle="1" w:styleId="NoList210">
    <w:name w:val="No List210"/>
    <w:next w:val="a2"/>
    <w:semiHidden/>
    <w:rsid w:val="00EF6A28"/>
  </w:style>
  <w:style w:type="numbering" w:customStyle="1" w:styleId="NoList34">
    <w:name w:val="No List34"/>
    <w:next w:val="a2"/>
    <w:semiHidden/>
    <w:unhideWhenUsed/>
    <w:rsid w:val="00EF6A28"/>
  </w:style>
  <w:style w:type="numbering" w:customStyle="1" w:styleId="130">
    <w:name w:val="목록 없음13"/>
    <w:next w:val="a2"/>
    <w:semiHidden/>
    <w:unhideWhenUsed/>
    <w:rsid w:val="00EF6A28"/>
  </w:style>
  <w:style w:type="numbering" w:customStyle="1" w:styleId="230">
    <w:name w:val="목록 없음23"/>
    <w:next w:val="a2"/>
    <w:semiHidden/>
    <w:rsid w:val="00EF6A28"/>
  </w:style>
  <w:style w:type="numbering" w:customStyle="1" w:styleId="NoList44">
    <w:name w:val="No List44"/>
    <w:next w:val="a2"/>
    <w:semiHidden/>
    <w:unhideWhenUsed/>
    <w:rsid w:val="00EF6A28"/>
  </w:style>
  <w:style w:type="numbering" w:customStyle="1" w:styleId="NoList54">
    <w:name w:val="No List54"/>
    <w:next w:val="a2"/>
    <w:semiHidden/>
    <w:rsid w:val="00EF6A28"/>
  </w:style>
  <w:style w:type="numbering" w:customStyle="1" w:styleId="NoList63">
    <w:name w:val="No List63"/>
    <w:next w:val="a2"/>
    <w:semiHidden/>
    <w:rsid w:val="00EF6A28"/>
  </w:style>
  <w:style w:type="numbering" w:customStyle="1" w:styleId="NoList73">
    <w:name w:val="No List73"/>
    <w:next w:val="a2"/>
    <w:semiHidden/>
    <w:rsid w:val="00EF6A28"/>
  </w:style>
  <w:style w:type="numbering" w:customStyle="1" w:styleId="NoList115">
    <w:name w:val="No List115"/>
    <w:next w:val="a2"/>
    <w:semiHidden/>
    <w:rsid w:val="00EF6A28"/>
  </w:style>
  <w:style w:type="numbering" w:customStyle="1" w:styleId="NoList213">
    <w:name w:val="No List213"/>
    <w:next w:val="a2"/>
    <w:semiHidden/>
    <w:rsid w:val="00EF6A28"/>
  </w:style>
  <w:style w:type="numbering" w:customStyle="1" w:styleId="NoList83">
    <w:name w:val="No List83"/>
    <w:next w:val="a2"/>
    <w:semiHidden/>
    <w:rsid w:val="00EF6A28"/>
  </w:style>
  <w:style w:type="numbering" w:customStyle="1" w:styleId="NoList123">
    <w:name w:val="No List123"/>
    <w:next w:val="a2"/>
    <w:semiHidden/>
    <w:rsid w:val="00EF6A28"/>
  </w:style>
  <w:style w:type="numbering" w:customStyle="1" w:styleId="NoList223">
    <w:name w:val="No List223"/>
    <w:next w:val="a2"/>
    <w:semiHidden/>
    <w:rsid w:val="00EF6A28"/>
  </w:style>
  <w:style w:type="numbering" w:customStyle="1" w:styleId="NoList93">
    <w:name w:val="No List93"/>
    <w:next w:val="a2"/>
    <w:semiHidden/>
    <w:rsid w:val="00EF6A28"/>
  </w:style>
  <w:style w:type="numbering" w:customStyle="1" w:styleId="NoList133">
    <w:name w:val="No List133"/>
    <w:next w:val="a2"/>
    <w:semiHidden/>
    <w:rsid w:val="00EF6A28"/>
  </w:style>
  <w:style w:type="numbering" w:customStyle="1" w:styleId="NoList233">
    <w:name w:val="No List233"/>
    <w:next w:val="a2"/>
    <w:semiHidden/>
    <w:rsid w:val="00EF6A28"/>
  </w:style>
  <w:style w:type="numbering" w:customStyle="1" w:styleId="NoList103">
    <w:name w:val="No List103"/>
    <w:next w:val="a2"/>
    <w:semiHidden/>
    <w:rsid w:val="00EF6A28"/>
  </w:style>
  <w:style w:type="numbering" w:customStyle="1" w:styleId="NoList143">
    <w:name w:val="No List143"/>
    <w:next w:val="a2"/>
    <w:semiHidden/>
    <w:rsid w:val="00EF6A28"/>
  </w:style>
  <w:style w:type="numbering" w:customStyle="1" w:styleId="NoList243">
    <w:name w:val="No List243"/>
    <w:next w:val="a2"/>
    <w:semiHidden/>
    <w:rsid w:val="00EF6A28"/>
  </w:style>
  <w:style w:type="numbering" w:customStyle="1" w:styleId="NoList313">
    <w:name w:val="No List313"/>
    <w:next w:val="a2"/>
    <w:semiHidden/>
    <w:rsid w:val="00EF6A28"/>
  </w:style>
  <w:style w:type="numbering" w:customStyle="1" w:styleId="NoList413">
    <w:name w:val="No List413"/>
    <w:next w:val="a2"/>
    <w:semiHidden/>
    <w:rsid w:val="00EF6A28"/>
  </w:style>
  <w:style w:type="numbering" w:customStyle="1" w:styleId="NoList513">
    <w:name w:val="No List513"/>
    <w:next w:val="a2"/>
    <w:semiHidden/>
    <w:rsid w:val="00EF6A28"/>
  </w:style>
  <w:style w:type="numbering" w:customStyle="1" w:styleId="NoList153">
    <w:name w:val="No List153"/>
    <w:next w:val="a2"/>
    <w:semiHidden/>
    <w:rsid w:val="00EF6A28"/>
  </w:style>
  <w:style w:type="numbering" w:customStyle="1" w:styleId="NoList163">
    <w:name w:val="No List163"/>
    <w:next w:val="a2"/>
    <w:semiHidden/>
    <w:rsid w:val="00EF6A28"/>
  </w:style>
  <w:style w:type="numbering" w:customStyle="1" w:styleId="131">
    <w:name w:val="无列表13"/>
    <w:next w:val="a2"/>
    <w:semiHidden/>
    <w:rsid w:val="00EF6A28"/>
  </w:style>
  <w:style w:type="numbering" w:customStyle="1" w:styleId="NoList1113">
    <w:name w:val="No List1113"/>
    <w:next w:val="a2"/>
    <w:semiHidden/>
    <w:rsid w:val="00EF6A28"/>
  </w:style>
  <w:style w:type="numbering" w:customStyle="1" w:styleId="NoList171">
    <w:name w:val="No List171"/>
    <w:next w:val="a2"/>
    <w:uiPriority w:val="99"/>
    <w:semiHidden/>
    <w:unhideWhenUsed/>
    <w:rsid w:val="00EF6A28"/>
  </w:style>
  <w:style w:type="numbering" w:customStyle="1" w:styleId="NoList181">
    <w:name w:val="No List181"/>
    <w:next w:val="a2"/>
    <w:uiPriority w:val="99"/>
    <w:semiHidden/>
    <w:rsid w:val="00EF6A28"/>
  </w:style>
  <w:style w:type="numbering" w:customStyle="1" w:styleId="NoList251">
    <w:name w:val="No List251"/>
    <w:next w:val="a2"/>
    <w:semiHidden/>
    <w:rsid w:val="00EF6A28"/>
  </w:style>
  <w:style w:type="numbering" w:customStyle="1" w:styleId="NoList321">
    <w:name w:val="No List321"/>
    <w:next w:val="a2"/>
    <w:semiHidden/>
    <w:unhideWhenUsed/>
    <w:rsid w:val="00EF6A28"/>
  </w:style>
  <w:style w:type="numbering" w:customStyle="1" w:styleId="1111">
    <w:name w:val="목록 없음111"/>
    <w:next w:val="a2"/>
    <w:semiHidden/>
    <w:unhideWhenUsed/>
    <w:rsid w:val="00EF6A28"/>
  </w:style>
  <w:style w:type="numbering" w:customStyle="1" w:styleId="2110">
    <w:name w:val="목록 없음211"/>
    <w:next w:val="a2"/>
    <w:semiHidden/>
    <w:rsid w:val="00EF6A28"/>
  </w:style>
  <w:style w:type="numbering" w:customStyle="1" w:styleId="NoList421">
    <w:name w:val="No List421"/>
    <w:next w:val="a2"/>
    <w:semiHidden/>
    <w:unhideWhenUsed/>
    <w:rsid w:val="00EF6A28"/>
  </w:style>
  <w:style w:type="numbering" w:customStyle="1" w:styleId="NoList521">
    <w:name w:val="No List521"/>
    <w:next w:val="a2"/>
    <w:semiHidden/>
    <w:rsid w:val="00EF6A28"/>
  </w:style>
  <w:style w:type="numbering" w:customStyle="1" w:styleId="NoList611">
    <w:name w:val="No List611"/>
    <w:next w:val="a2"/>
    <w:semiHidden/>
    <w:rsid w:val="00EF6A28"/>
  </w:style>
  <w:style w:type="numbering" w:customStyle="1" w:styleId="NoList711">
    <w:name w:val="No List711"/>
    <w:next w:val="a2"/>
    <w:semiHidden/>
    <w:rsid w:val="00EF6A28"/>
  </w:style>
  <w:style w:type="numbering" w:customStyle="1" w:styleId="NoList1121">
    <w:name w:val="No List1121"/>
    <w:next w:val="a2"/>
    <w:semiHidden/>
    <w:rsid w:val="00EF6A28"/>
  </w:style>
  <w:style w:type="numbering" w:customStyle="1" w:styleId="NoList2111">
    <w:name w:val="No List2111"/>
    <w:next w:val="a2"/>
    <w:semiHidden/>
    <w:rsid w:val="00EF6A28"/>
  </w:style>
  <w:style w:type="numbering" w:customStyle="1" w:styleId="NoList811">
    <w:name w:val="No List811"/>
    <w:next w:val="a2"/>
    <w:semiHidden/>
    <w:rsid w:val="00EF6A28"/>
  </w:style>
  <w:style w:type="numbering" w:customStyle="1" w:styleId="NoList1211">
    <w:name w:val="No List1211"/>
    <w:next w:val="a2"/>
    <w:semiHidden/>
    <w:rsid w:val="00EF6A28"/>
  </w:style>
  <w:style w:type="numbering" w:customStyle="1" w:styleId="NoList2211">
    <w:name w:val="No List2211"/>
    <w:next w:val="a2"/>
    <w:semiHidden/>
    <w:rsid w:val="00EF6A28"/>
  </w:style>
  <w:style w:type="numbering" w:customStyle="1" w:styleId="NoList911">
    <w:name w:val="No List911"/>
    <w:next w:val="a2"/>
    <w:semiHidden/>
    <w:rsid w:val="00EF6A28"/>
  </w:style>
  <w:style w:type="numbering" w:customStyle="1" w:styleId="NoList1311">
    <w:name w:val="No List1311"/>
    <w:next w:val="a2"/>
    <w:semiHidden/>
    <w:rsid w:val="00EF6A28"/>
  </w:style>
  <w:style w:type="numbering" w:customStyle="1" w:styleId="NoList2311">
    <w:name w:val="No List2311"/>
    <w:next w:val="a2"/>
    <w:semiHidden/>
    <w:rsid w:val="00EF6A28"/>
  </w:style>
  <w:style w:type="numbering" w:customStyle="1" w:styleId="NoList1011">
    <w:name w:val="No List1011"/>
    <w:next w:val="a2"/>
    <w:semiHidden/>
    <w:rsid w:val="00EF6A28"/>
  </w:style>
  <w:style w:type="numbering" w:customStyle="1" w:styleId="NoList1411">
    <w:name w:val="No List1411"/>
    <w:next w:val="a2"/>
    <w:semiHidden/>
    <w:rsid w:val="00EF6A28"/>
  </w:style>
  <w:style w:type="numbering" w:customStyle="1" w:styleId="NoList2411">
    <w:name w:val="No List2411"/>
    <w:next w:val="a2"/>
    <w:semiHidden/>
    <w:rsid w:val="00EF6A28"/>
  </w:style>
  <w:style w:type="numbering" w:customStyle="1" w:styleId="NoList3111">
    <w:name w:val="No List3111"/>
    <w:next w:val="a2"/>
    <w:semiHidden/>
    <w:rsid w:val="00EF6A28"/>
  </w:style>
  <w:style w:type="numbering" w:customStyle="1" w:styleId="NoList4111">
    <w:name w:val="No List4111"/>
    <w:next w:val="a2"/>
    <w:semiHidden/>
    <w:rsid w:val="00EF6A28"/>
  </w:style>
  <w:style w:type="numbering" w:customStyle="1" w:styleId="NoList5111">
    <w:name w:val="No List5111"/>
    <w:next w:val="a2"/>
    <w:semiHidden/>
    <w:rsid w:val="00EF6A28"/>
  </w:style>
  <w:style w:type="numbering" w:customStyle="1" w:styleId="NoList1511">
    <w:name w:val="No List1511"/>
    <w:next w:val="a2"/>
    <w:semiHidden/>
    <w:rsid w:val="00EF6A28"/>
  </w:style>
  <w:style w:type="numbering" w:customStyle="1" w:styleId="NoList1611">
    <w:name w:val="No List1611"/>
    <w:next w:val="a2"/>
    <w:semiHidden/>
    <w:rsid w:val="00EF6A28"/>
  </w:style>
  <w:style w:type="numbering" w:customStyle="1" w:styleId="NoList11111">
    <w:name w:val="No List11111"/>
    <w:next w:val="a2"/>
    <w:semiHidden/>
    <w:rsid w:val="00EF6A28"/>
  </w:style>
  <w:style w:type="numbering" w:customStyle="1" w:styleId="NoList191">
    <w:name w:val="No List191"/>
    <w:next w:val="a2"/>
    <w:uiPriority w:val="99"/>
    <w:semiHidden/>
    <w:unhideWhenUsed/>
    <w:rsid w:val="00EF6A28"/>
  </w:style>
  <w:style w:type="numbering" w:customStyle="1" w:styleId="NoList1101">
    <w:name w:val="No List1101"/>
    <w:next w:val="a2"/>
    <w:uiPriority w:val="99"/>
    <w:semiHidden/>
    <w:rsid w:val="00EF6A28"/>
  </w:style>
  <w:style w:type="numbering" w:customStyle="1" w:styleId="NoList261">
    <w:name w:val="No List261"/>
    <w:next w:val="a2"/>
    <w:semiHidden/>
    <w:rsid w:val="00EF6A28"/>
  </w:style>
  <w:style w:type="numbering" w:customStyle="1" w:styleId="NoList331">
    <w:name w:val="No List331"/>
    <w:next w:val="a2"/>
    <w:semiHidden/>
    <w:unhideWhenUsed/>
    <w:rsid w:val="00EF6A28"/>
  </w:style>
  <w:style w:type="numbering" w:customStyle="1" w:styleId="1210">
    <w:name w:val="목록 없음121"/>
    <w:next w:val="a2"/>
    <w:semiHidden/>
    <w:unhideWhenUsed/>
    <w:rsid w:val="00EF6A28"/>
  </w:style>
  <w:style w:type="numbering" w:customStyle="1" w:styleId="221">
    <w:name w:val="목록 없음221"/>
    <w:next w:val="a2"/>
    <w:semiHidden/>
    <w:rsid w:val="00EF6A28"/>
  </w:style>
  <w:style w:type="numbering" w:customStyle="1" w:styleId="NoList431">
    <w:name w:val="No List431"/>
    <w:next w:val="a2"/>
    <w:semiHidden/>
    <w:unhideWhenUsed/>
    <w:rsid w:val="00EF6A28"/>
  </w:style>
  <w:style w:type="numbering" w:customStyle="1" w:styleId="NoList531">
    <w:name w:val="No List531"/>
    <w:next w:val="a2"/>
    <w:semiHidden/>
    <w:rsid w:val="00EF6A28"/>
  </w:style>
  <w:style w:type="numbering" w:customStyle="1" w:styleId="NoList621">
    <w:name w:val="No List621"/>
    <w:next w:val="a2"/>
    <w:semiHidden/>
    <w:rsid w:val="00EF6A28"/>
  </w:style>
  <w:style w:type="numbering" w:customStyle="1" w:styleId="NoList721">
    <w:name w:val="No List721"/>
    <w:next w:val="a2"/>
    <w:semiHidden/>
    <w:rsid w:val="00EF6A28"/>
  </w:style>
  <w:style w:type="numbering" w:customStyle="1" w:styleId="NoList1131">
    <w:name w:val="No List1131"/>
    <w:next w:val="a2"/>
    <w:semiHidden/>
    <w:rsid w:val="00EF6A28"/>
  </w:style>
  <w:style w:type="numbering" w:customStyle="1" w:styleId="NoList2121">
    <w:name w:val="No List2121"/>
    <w:next w:val="a2"/>
    <w:semiHidden/>
    <w:rsid w:val="00EF6A28"/>
  </w:style>
  <w:style w:type="numbering" w:customStyle="1" w:styleId="NoList821">
    <w:name w:val="No List821"/>
    <w:next w:val="a2"/>
    <w:semiHidden/>
    <w:rsid w:val="00EF6A28"/>
  </w:style>
  <w:style w:type="numbering" w:customStyle="1" w:styleId="NoList1221">
    <w:name w:val="No List1221"/>
    <w:next w:val="a2"/>
    <w:semiHidden/>
    <w:rsid w:val="00EF6A28"/>
  </w:style>
  <w:style w:type="numbering" w:customStyle="1" w:styleId="NoList2221">
    <w:name w:val="No List2221"/>
    <w:next w:val="a2"/>
    <w:semiHidden/>
    <w:rsid w:val="00EF6A28"/>
  </w:style>
  <w:style w:type="numbering" w:customStyle="1" w:styleId="NoList921">
    <w:name w:val="No List921"/>
    <w:next w:val="a2"/>
    <w:semiHidden/>
    <w:rsid w:val="00EF6A28"/>
  </w:style>
  <w:style w:type="numbering" w:customStyle="1" w:styleId="NoList1321">
    <w:name w:val="No List1321"/>
    <w:next w:val="a2"/>
    <w:semiHidden/>
    <w:rsid w:val="00EF6A28"/>
  </w:style>
  <w:style w:type="numbering" w:customStyle="1" w:styleId="NoList2321">
    <w:name w:val="No List2321"/>
    <w:next w:val="a2"/>
    <w:semiHidden/>
    <w:rsid w:val="00EF6A28"/>
  </w:style>
  <w:style w:type="numbering" w:customStyle="1" w:styleId="NoList1021">
    <w:name w:val="No List1021"/>
    <w:next w:val="a2"/>
    <w:semiHidden/>
    <w:rsid w:val="00EF6A28"/>
  </w:style>
  <w:style w:type="numbering" w:customStyle="1" w:styleId="NoList1421">
    <w:name w:val="No List1421"/>
    <w:next w:val="a2"/>
    <w:semiHidden/>
    <w:rsid w:val="00EF6A28"/>
  </w:style>
  <w:style w:type="numbering" w:customStyle="1" w:styleId="NoList2421">
    <w:name w:val="No List2421"/>
    <w:next w:val="a2"/>
    <w:semiHidden/>
    <w:rsid w:val="00EF6A28"/>
  </w:style>
  <w:style w:type="numbering" w:customStyle="1" w:styleId="NoList3121">
    <w:name w:val="No List3121"/>
    <w:next w:val="a2"/>
    <w:semiHidden/>
    <w:rsid w:val="00EF6A28"/>
  </w:style>
  <w:style w:type="numbering" w:customStyle="1" w:styleId="NoList4121">
    <w:name w:val="No List4121"/>
    <w:next w:val="a2"/>
    <w:semiHidden/>
    <w:rsid w:val="00EF6A28"/>
  </w:style>
  <w:style w:type="numbering" w:customStyle="1" w:styleId="NoList5121">
    <w:name w:val="No List5121"/>
    <w:next w:val="a2"/>
    <w:semiHidden/>
    <w:rsid w:val="00EF6A28"/>
  </w:style>
  <w:style w:type="numbering" w:customStyle="1" w:styleId="NoList1521">
    <w:name w:val="No List1521"/>
    <w:next w:val="a2"/>
    <w:semiHidden/>
    <w:rsid w:val="00EF6A28"/>
  </w:style>
  <w:style w:type="numbering" w:customStyle="1" w:styleId="NoList1621">
    <w:name w:val="No List1621"/>
    <w:next w:val="a2"/>
    <w:semiHidden/>
    <w:rsid w:val="00EF6A28"/>
  </w:style>
  <w:style w:type="numbering" w:customStyle="1" w:styleId="1211">
    <w:name w:val="无列表121"/>
    <w:next w:val="a2"/>
    <w:semiHidden/>
    <w:rsid w:val="00EF6A28"/>
  </w:style>
  <w:style w:type="numbering" w:customStyle="1" w:styleId="NoList11121">
    <w:name w:val="No List11121"/>
    <w:next w:val="a2"/>
    <w:semiHidden/>
    <w:rsid w:val="00EF6A28"/>
  </w:style>
  <w:style w:type="numbering" w:customStyle="1" w:styleId="216">
    <w:name w:val="无列表21"/>
    <w:next w:val="a2"/>
    <w:uiPriority w:val="99"/>
    <w:semiHidden/>
    <w:unhideWhenUsed/>
    <w:rsid w:val="00EF6A28"/>
  </w:style>
  <w:style w:type="numbering" w:customStyle="1" w:styleId="313">
    <w:name w:val="无列表31"/>
    <w:next w:val="a2"/>
    <w:uiPriority w:val="99"/>
    <w:semiHidden/>
    <w:unhideWhenUsed/>
    <w:rsid w:val="00EF6A28"/>
  </w:style>
  <w:style w:type="numbering" w:customStyle="1" w:styleId="NoList201">
    <w:name w:val="No List201"/>
    <w:next w:val="a2"/>
    <w:semiHidden/>
    <w:rsid w:val="00EF6A28"/>
  </w:style>
  <w:style w:type="numbering" w:customStyle="1" w:styleId="NoList271">
    <w:name w:val="No List271"/>
    <w:next w:val="a2"/>
    <w:uiPriority w:val="99"/>
    <w:semiHidden/>
    <w:unhideWhenUsed/>
    <w:rsid w:val="00EF6A28"/>
  </w:style>
  <w:style w:type="numbering" w:customStyle="1" w:styleId="NoList281">
    <w:name w:val="No List281"/>
    <w:next w:val="a2"/>
    <w:uiPriority w:val="99"/>
    <w:semiHidden/>
    <w:unhideWhenUsed/>
    <w:rsid w:val="00EF6A28"/>
  </w:style>
  <w:style w:type="paragraph" w:customStyle="1" w:styleId="82">
    <w:name w:val="修订8"/>
    <w:hidden/>
    <w:semiHidden/>
    <w:rsid w:val="00EF6A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6A28"/>
    <w:rPr>
      <w:rFonts w:ascii="Arial" w:hAnsi="Arial"/>
      <w:sz w:val="28"/>
      <w:lang w:val="en-GB"/>
    </w:rPr>
  </w:style>
  <w:style w:type="paragraph" w:customStyle="1" w:styleId="2f5">
    <w:name w:val="无间隔2"/>
    <w:qFormat/>
    <w:rsid w:val="00EF6A28"/>
    <w:rPr>
      <w:rFonts w:ascii="Times New Roman" w:hAnsi="Times New Roman"/>
      <w:lang w:val="en-GB" w:eastAsia="en-US"/>
    </w:rPr>
  </w:style>
  <w:style w:type="paragraph" w:customStyle="1" w:styleId="Objetducommentaire">
    <w:name w:val="Objet du commentaire"/>
    <w:basedOn w:val="ac"/>
    <w:next w:val="ac"/>
    <w:semiHidden/>
    <w:rsid w:val="00EF6A28"/>
    <w:rPr>
      <w:rFonts w:eastAsia="PMingLiU"/>
      <w:b/>
      <w:bCs/>
      <w:lang w:eastAsia="x-none"/>
    </w:rPr>
  </w:style>
  <w:style w:type="paragraph" w:customStyle="1" w:styleId="Textedebulles">
    <w:name w:val="Texte de bulles"/>
    <w:basedOn w:val="a"/>
    <w:semiHidden/>
    <w:rsid w:val="00EF6A28"/>
    <w:rPr>
      <w:rFonts w:ascii="Tahoma" w:eastAsia="PMingLiU" w:hAnsi="Tahoma" w:cs="Tahoma"/>
      <w:sz w:val="16"/>
      <w:szCs w:val="16"/>
      <w:lang w:eastAsia="en-GB"/>
    </w:rPr>
  </w:style>
  <w:style w:type="character" w:customStyle="1" w:styleId="salin1c">
    <w:name w:val="salin1c"/>
    <w:semiHidden/>
    <w:rsid w:val="00EF6A28"/>
    <w:rPr>
      <w:rFonts w:ascii="Arial" w:hAnsi="Arial" w:cs="Arial"/>
      <w:color w:val="auto"/>
      <w:sz w:val="20"/>
      <w:szCs w:val="20"/>
    </w:rPr>
  </w:style>
  <w:style w:type="paragraph" w:customStyle="1" w:styleId="Arial1">
    <w:name w:val="正文 + Arial"/>
    <w:aliases w:val="8 磅,加粗,段后: 0 磅"/>
    <w:basedOn w:val="TAL"/>
    <w:rsid w:val="00EF6A28"/>
    <w:rPr>
      <w:sz w:val="16"/>
      <w:szCs w:val="16"/>
      <w:lang w:eastAsia="x-none"/>
    </w:rPr>
  </w:style>
  <w:style w:type="paragraph" w:customStyle="1" w:styleId="xl22">
    <w:name w:val="xl22"/>
    <w:basedOn w:val="a"/>
    <w:rsid w:val="00EF6A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F6A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F6A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F6A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6A28"/>
    <w:rPr>
      <w:rFonts w:ascii="Arial" w:hAnsi="Arial"/>
      <w:sz w:val="36"/>
      <w:lang w:val="en-GB" w:eastAsia="en-US"/>
    </w:rPr>
  </w:style>
  <w:style w:type="character" w:customStyle="1" w:styleId="NurTextZchn1">
    <w:name w:val="Nur Text Zchn1"/>
    <w:rsid w:val="00EF6A28"/>
    <w:rPr>
      <w:rFonts w:ascii="Courier New" w:hAnsi="Courier New" w:cs="Courier New"/>
      <w:lang w:val="en-GB" w:eastAsia="en-US"/>
    </w:rPr>
  </w:style>
  <w:style w:type="character" w:customStyle="1" w:styleId="EndnotentextZchn1">
    <w:name w:val="Endnotentext Zchn1"/>
    <w:rsid w:val="00EF6A28"/>
    <w:rPr>
      <w:rFonts w:ascii="Times New Roman" w:hAnsi="Times New Roman"/>
      <w:lang w:val="en-GB" w:eastAsia="en-US"/>
    </w:rPr>
  </w:style>
  <w:style w:type="paragraph" w:customStyle="1" w:styleId="3f">
    <w:name w:val="吹き出し3"/>
    <w:basedOn w:val="a"/>
    <w:semiHidden/>
    <w:rsid w:val="00EF6A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EF6A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6A28"/>
    <w:rPr>
      <w:rFonts w:ascii="Times New Roman" w:hAnsi="Times New Roman"/>
      <w:b/>
      <w:lang w:val="en-GB" w:eastAsia="ko-KR"/>
    </w:rPr>
  </w:style>
  <w:style w:type="character" w:customStyle="1" w:styleId="11BodyTextChar">
    <w:name w:val="11 BodyText Char"/>
    <w:link w:val="11BodyText"/>
    <w:rsid w:val="00EF6A28"/>
    <w:rPr>
      <w:rFonts w:ascii="Arial" w:hAnsi="Arial"/>
      <w:lang w:eastAsia="en-GB"/>
    </w:rPr>
  </w:style>
  <w:style w:type="paragraph" w:customStyle="1" w:styleId="TableContent-Bulleted">
    <w:name w:val="Table Content - Bulleted"/>
    <w:basedOn w:val="a"/>
    <w:rsid w:val="00EF6A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F6A28"/>
    <w:pPr>
      <w:overflowPunct w:val="0"/>
      <w:autoSpaceDE w:val="0"/>
      <w:autoSpaceDN w:val="0"/>
      <w:adjustRightInd w:val="0"/>
      <w:textAlignment w:val="baseline"/>
    </w:pPr>
    <w:rPr>
      <w:rFonts w:cs="v4.2.0"/>
      <w:lang w:eastAsia="en-GB"/>
    </w:rPr>
  </w:style>
  <w:style w:type="paragraph" w:customStyle="1" w:styleId="Atl">
    <w:name w:val="Atl"/>
    <w:basedOn w:val="a"/>
    <w:rsid w:val="00EF6A28"/>
    <w:pPr>
      <w:overflowPunct w:val="0"/>
      <w:autoSpaceDE w:val="0"/>
      <w:autoSpaceDN w:val="0"/>
      <w:adjustRightInd w:val="0"/>
      <w:textAlignment w:val="baseline"/>
    </w:pPr>
    <w:rPr>
      <w:rFonts w:cs="v4.2.0"/>
      <w:lang w:eastAsia="en-GB"/>
    </w:rPr>
  </w:style>
  <w:style w:type="character" w:customStyle="1" w:styleId="searchcontent1">
    <w:name w:val="search_content1"/>
    <w:rsid w:val="00EF6A28"/>
    <w:rPr>
      <w:sz w:val="13"/>
      <w:szCs w:val="13"/>
    </w:rPr>
  </w:style>
  <w:style w:type="paragraph" w:customStyle="1" w:styleId="Es">
    <w:name w:val="Es"/>
    <w:basedOn w:val="B1"/>
    <w:rsid w:val="00EF6A28"/>
    <w:pPr>
      <w:overflowPunct w:val="0"/>
      <w:autoSpaceDE w:val="0"/>
      <w:autoSpaceDN w:val="0"/>
      <w:adjustRightInd w:val="0"/>
      <w:textAlignment w:val="baseline"/>
    </w:pPr>
    <w:rPr>
      <w:rFonts w:cs="v4.2.0"/>
      <w:lang w:eastAsia="en-GB"/>
    </w:rPr>
  </w:style>
  <w:style w:type="paragraph" w:customStyle="1" w:styleId="TTH">
    <w:name w:val="TTH"/>
    <w:basedOn w:val="a"/>
    <w:rsid w:val="00EF6A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F6A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EF6A28"/>
    <w:pPr>
      <w:numPr>
        <w:numId w:val="12"/>
      </w:numPr>
      <w:tabs>
        <w:tab w:val="clear" w:pos="737"/>
        <w:tab w:val="left" w:pos="432"/>
      </w:tabs>
      <w:ind w:left="0" w:firstLine="0"/>
      <w:outlineLvl w:val="9"/>
    </w:pPr>
    <w:rPr>
      <w:lang w:eastAsia="zh-CN"/>
    </w:rPr>
  </w:style>
  <w:style w:type="paragraph" w:customStyle="1" w:styleId="21">
    <w:name w:val="21"/>
    <w:basedOn w:val="a"/>
    <w:rsid w:val="00EF6A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F6A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F6A28"/>
    <w:rPr>
      <w:rFonts w:ascii="Times New Roman" w:hAnsi="Times New Roman"/>
      <w:spacing w:val="-4"/>
      <w:kern w:val="2"/>
      <w:sz w:val="21"/>
      <w:szCs w:val="21"/>
      <w:lang w:val="x-none"/>
    </w:rPr>
  </w:style>
  <w:style w:type="paragraph" w:customStyle="1" w:styleId="Heading3Specs">
    <w:name w:val="Heading 3 Specs"/>
    <w:basedOn w:val="30"/>
    <w:qFormat/>
    <w:rsid w:val="00EF6A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F6A28"/>
    <w:rPr>
      <w:sz w:val="24"/>
    </w:rPr>
  </w:style>
  <w:style w:type="table" w:customStyle="1" w:styleId="TableStyle11">
    <w:name w:val="Table Style11"/>
    <w:basedOn w:val="a1"/>
    <w:rsid w:val="00EF6A28"/>
    <w:rPr>
      <w:rFonts w:ascii="Times New Roman" w:eastAsia="Times New Roman" w:hAnsi="Times New Roman"/>
      <w:lang w:val="sv-SE" w:eastAsia="sv-SE"/>
    </w:rPr>
    <w:tblPr/>
  </w:style>
  <w:style w:type="table" w:customStyle="1" w:styleId="TableGrid11">
    <w:name w:val="Table Grid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F6A28"/>
    <w:rPr>
      <w:rFonts w:ascii="MingLiU" w:eastAsia="MingLiU" w:hAnsi="Courier New" w:cs="Courier New"/>
      <w:sz w:val="24"/>
      <w:szCs w:val="24"/>
      <w:lang w:val="en-GB" w:eastAsia="en-US"/>
    </w:rPr>
  </w:style>
  <w:style w:type="character" w:customStyle="1" w:styleId="1fd">
    <w:name w:val="章節附註文字 字元1"/>
    <w:rsid w:val="00EF6A28"/>
    <w:rPr>
      <w:lang w:val="en-GB" w:eastAsia="en-US"/>
    </w:rPr>
  </w:style>
  <w:style w:type="character" w:customStyle="1" w:styleId="Absatz-Standardschriftart4">
    <w:name w:val="Absatz-Standardschriftart4"/>
    <w:rsid w:val="00EF6A28"/>
  </w:style>
  <w:style w:type="paragraph" w:customStyle="1" w:styleId="222">
    <w:name w:val="本文 22"/>
    <w:basedOn w:val="a"/>
    <w:rsid w:val="00EF6A28"/>
    <w:pPr>
      <w:suppressAutoHyphens/>
      <w:spacing w:after="120"/>
    </w:pPr>
    <w:rPr>
      <w:rFonts w:eastAsia="MS Mincho" w:cs="CG Times (WN)"/>
      <w:lang w:eastAsia="ar-SA"/>
    </w:rPr>
  </w:style>
  <w:style w:type="paragraph" w:customStyle="1" w:styleId="320">
    <w:name w:val="本文 32"/>
    <w:basedOn w:val="a"/>
    <w:rsid w:val="00EF6A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6A28"/>
    <w:rPr>
      <w:rFonts w:ascii="CG Times (WN)" w:eastAsia="Malgun Gothic" w:hAnsi="CG Times (WN)"/>
      <w:b/>
      <w:lang w:val="en-GB" w:eastAsia="en-US"/>
    </w:rPr>
  </w:style>
  <w:style w:type="paragraph" w:customStyle="1" w:styleId="4b">
    <w:name w:val="吹き出し4"/>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EF6A28"/>
    <w:rPr>
      <w:rFonts w:ascii="Times New Roman" w:eastAsia="MS Mincho" w:hAnsi="Times New Roman"/>
      <w:lang w:val="en-GB" w:eastAsia="en-US"/>
    </w:rPr>
  </w:style>
  <w:style w:type="character" w:customStyle="1" w:styleId="2f7">
    <w:name w:val="段落フォント2"/>
    <w:rsid w:val="00EF6A28"/>
  </w:style>
  <w:style w:type="character" w:customStyle="1" w:styleId="2f8">
    <w:name w:val="コメント参照2"/>
    <w:rsid w:val="00EF6A28"/>
    <w:rPr>
      <w:sz w:val="16"/>
    </w:rPr>
  </w:style>
  <w:style w:type="paragraph" w:customStyle="1" w:styleId="2f9">
    <w:name w:val="図表番号2"/>
    <w:basedOn w:val="a"/>
    <w:rsid w:val="00EF6A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EF6A28"/>
    <w:pPr>
      <w:tabs>
        <w:tab w:val="num" w:pos="644"/>
      </w:tabs>
      <w:suppressAutoHyphens/>
      <w:ind w:left="644" w:hanging="360"/>
    </w:pPr>
    <w:rPr>
      <w:rFonts w:eastAsia="MS Mincho" w:cs="CG Times (WN)"/>
      <w:lang w:eastAsia="ar-SA"/>
    </w:rPr>
  </w:style>
  <w:style w:type="paragraph" w:customStyle="1" w:styleId="223">
    <w:name w:val="段落番号 22"/>
    <w:basedOn w:val="2fa"/>
    <w:rsid w:val="00EF6A28"/>
    <w:pPr>
      <w:ind w:left="851" w:hanging="284"/>
    </w:pPr>
  </w:style>
  <w:style w:type="paragraph" w:customStyle="1" w:styleId="2fb">
    <w:name w:val="箇条書き2"/>
    <w:basedOn w:val="a8"/>
    <w:rsid w:val="00EF6A28"/>
    <w:pPr>
      <w:tabs>
        <w:tab w:val="num" w:pos="644"/>
      </w:tabs>
      <w:suppressAutoHyphens/>
      <w:ind w:left="644" w:hanging="360"/>
    </w:pPr>
    <w:rPr>
      <w:rFonts w:eastAsia="MS Mincho" w:cs="CG Times (WN)"/>
      <w:lang w:eastAsia="ar-SA"/>
    </w:rPr>
  </w:style>
  <w:style w:type="paragraph" w:customStyle="1" w:styleId="224">
    <w:name w:val="箇条書き 22"/>
    <w:basedOn w:val="2fb"/>
    <w:rsid w:val="00EF6A28"/>
    <w:pPr>
      <w:tabs>
        <w:tab w:val="clear" w:pos="644"/>
        <w:tab w:val="num" w:pos="1494"/>
      </w:tabs>
      <w:ind w:left="851" w:hanging="284"/>
    </w:pPr>
  </w:style>
  <w:style w:type="paragraph" w:customStyle="1" w:styleId="321">
    <w:name w:val="箇条書き 32"/>
    <w:basedOn w:val="224"/>
    <w:rsid w:val="00EF6A28"/>
    <w:pPr>
      <w:ind w:left="1135"/>
    </w:pPr>
  </w:style>
  <w:style w:type="paragraph" w:customStyle="1" w:styleId="225">
    <w:name w:val="一覧 22"/>
    <w:basedOn w:val="a8"/>
    <w:rsid w:val="00EF6A28"/>
    <w:pPr>
      <w:suppressAutoHyphens/>
      <w:ind w:left="851"/>
    </w:pPr>
    <w:rPr>
      <w:rFonts w:eastAsia="MS Mincho" w:cs="CG Times (WN)"/>
      <w:lang w:eastAsia="ar-SA"/>
    </w:rPr>
  </w:style>
  <w:style w:type="paragraph" w:customStyle="1" w:styleId="322">
    <w:name w:val="一覧 32"/>
    <w:basedOn w:val="225"/>
    <w:rsid w:val="00EF6A28"/>
    <w:pPr>
      <w:ind w:left="1135"/>
    </w:pPr>
  </w:style>
  <w:style w:type="paragraph" w:customStyle="1" w:styleId="420">
    <w:name w:val="一覧 42"/>
    <w:basedOn w:val="322"/>
    <w:rsid w:val="00EF6A28"/>
    <w:pPr>
      <w:ind w:left="1418"/>
    </w:pPr>
  </w:style>
  <w:style w:type="paragraph" w:customStyle="1" w:styleId="520">
    <w:name w:val="一覧 52"/>
    <w:basedOn w:val="420"/>
    <w:rsid w:val="00EF6A28"/>
    <w:pPr>
      <w:ind w:left="1702"/>
    </w:pPr>
  </w:style>
  <w:style w:type="paragraph" w:customStyle="1" w:styleId="421">
    <w:name w:val="箇条書き 42"/>
    <w:basedOn w:val="321"/>
    <w:rsid w:val="00EF6A28"/>
    <w:pPr>
      <w:ind w:left="1418"/>
    </w:pPr>
  </w:style>
  <w:style w:type="paragraph" w:customStyle="1" w:styleId="521">
    <w:name w:val="箇条書き 52"/>
    <w:basedOn w:val="421"/>
    <w:rsid w:val="00EF6A28"/>
  </w:style>
  <w:style w:type="paragraph" w:customStyle="1" w:styleId="2fc">
    <w:name w:val="コメント文字列2"/>
    <w:basedOn w:val="a"/>
    <w:rsid w:val="00EF6A28"/>
    <w:pPr>
      <w:suppressAutoHyphens/>
    </w:pPr>
    <w:rPr>
      <w:rFonts w:eastAsia="MS Mincho" w:cs="CG Times (WN)"/>
      <w:lang w:eastAsia="ar-SA"/>
    </w:rPr>
  </w:style>
  <w:style w:type="paragraph" w:customStyle="1" w:styleId="2fd">
    <w:name w:val="コメント内容2"/>
    <w:basedOn w:val="2fc"/>
    <w:next w:val="2fc"/>
    <w:rsid w:val="00EF6A28"/>
    <w:rPr>
      <w:b/>
      <w:bCs/>
    </w:rPr>
  </w:style>
  <w:style w:type="paragraph" w:customStyle="1" w:styleId="2fe">
    <w:name w:val="見出しマップ2"/>
    <w:basedOn w:val="a"/>
    <w:rsid w:val="00EF6A28"/>
    <w:pPr>
      <w:shd w:val="clear" w:color="auto" w:fill="000080"/>
      <w:suppressAutoHyphens/>
    </w:pPr>
    <w:rPr>
      <w:rFonts w:ascii="Tahoma" w:eastAsia="MS Mincho" w:hAnsi="Tahoma" w:cs="Tahoma"/>
      <w:lang w:eastAsia="ar-SA"/>
    </w:rPr>
  </w:style>
  <w:style w:type="paragraph" w:customStyle="1" w:styleId="2ff">
    <w:name w:val="書式なし2"/>
    <w:basedOn w:val="a"/>
    <w:rsid w:val="00EF6A28"/>
    <w:pPr>
      <w:suppressAutoHyphens/>
    </w:pPr>
    <w:rPr>
      <w:rFonts w:ascii="Courier New" w:eastAsia="MS Mincho" w:hAnsi="Courier New" w:cs="CG Times (WN)"/>
      <w:lang w:val="nb-NO" w:eastAsia="ar-SA"/>
    </w:rPr>
  </w:style>
  <w:style w:type="paragraph" w:customStyle="1" w:styleId="Web2">
    <w:name w:val="標準 (Web)2"/>
    <w:basedOn w:val="a"/>
    <w:rsid w:val="00EF6A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EF6A28"/>
    <w:pPr>
      <w:suppressAutoHyphens/>
      <w:ind w:left="567"/>
    </w:pPr>
    <w:rPr>
      <w:rFonts w:ascii="Arial" w:eastAsia="MS Mincho" w:hAnsi="Arial" w:cs="Arial"/>
      <w:lang w:eastAsia="ar-SA"/>
    </w:rPr>
  </w:style>
  <w:style w:type="paragraph" w:customStyle="1" w:styleId="2ff0">
    <w:name w:val="標準インデント2"/>
    <w:basedOn w:val="a"/>
    <w:rsid w:val="00EF6A28"/>
    <w:pPr>
      <w:suppressAutoHyphens/>
      <w:ind w:left="708"/>
    </w:pPr>
    <w:rPr>
      <w:rFonts w:eastAsia="MS Mincho" w:cs="CG Times (WN)"/>
      <w:lang w:eastAsia="ar-SA"/>
    </w:rPr>
  </w:style>
  <w:style w:type="paragraph" w:customStyle="1" w:styleId="2ff1">
    <w:name w:val="記2"/>
    <w:basedOn w:val="a"/>
    <w:next w:val="a"/>
    <w:rsid w:val="00EF6A28"/>
    <w:pPr>
      <w:suppressAutoHyphens/>
    </w:pPr>
    <w:rPr>
      <w:rFonts w:eastAsia="MS Mincho" w:cs="CG Times (WN)"/>
      <w:lang w:eastAsia="ar-SA"/>
    </w:rPr>
  </w:style>
  <w:style w:type="paragraph" w:customStyle="1" w:styleId="HTML20">
    <w:name w:val="HTML 書式付き2"/>
    <w:basedOn w:val="a"/>
    <w:rsid w:val="00EF6A28"/>
    <w:pPr>
      <w:suppressAutoHyphens/>
    </w:pPr>
    <w:rPr>
      <w:rFonts w:ascii="Courier New" w:eastAsia="MS Mincho" w:hAnsi="Courier New" w:cs="Courier New"/>
      <w:lang w:eastAsia="ar-SA"/>
    </w:rPr>
  </w:style>
  <w:style w:type="character" w:customStyle="1" w:styleId="Char16">
    <w:name w:val="纯文本 Char1"/>
    <w:rsid w:val="00EF6A28"/>
    <w:rPr>
      <w:rFonts w:ascii="宋体" w:hAnsi="Courier New" w:cs="Courier New"/>
      <w:sz w:val="21"/>
      <w:szCs w:val="21"/>
      <w:lang w:val="en-GB" w:eastAsia="en-US"/>
    </w:rPr>
  </w:style>
  <w:style w:type="character" w:customStyle="1" w:styleId="Char17">
    <w:name w:val="尾注文本 Char1"/>
    <w:rsid w:val="00EF6A28"/>
    <w:rPr>
      <w:rFonts w:ascii="Times New Roman" w:hAnsi="Times New Roman"/>
      <w:lang w:val="en-GB" w:eastAsia="en-US"/>
    </w:rPr>
  </w:style>
  <w:style w:type="paragraph" w:customStyle="1" w:styleId="3f0">
    <w:name w:val="无间隔3"/>
    <w:qFormat/>
    <w:rsid w:val="00EF6A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6A28"/>
    <w:rPr>
      <w:rFonts w:ascii="Arial" w:eastAsia="Times New Roman" w:hAnsi="Arial"/>
      <w:sz w:val="36"/>
      <w:lang w:val="en-GB"/>
    </w:rPr>
  </w:style>
  <w:style w:type="paragraph" w:customStyle="1" w:styleId="editorsnote0">
    <w:name w:val="editorsnote"/>
    <w:basedOn w:val="a"/>
    <w:rsid w:val="00EF6A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EF6A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EF6A28"/>
    <w:rPr>
      <w:rFonts w:ascii="Cambria" w:eastAsia="PMingLiU" w:hAnsi="Cambria"/>
      <w:i/>
      <w:iCs/>
      <w:sz w:val="24"/>
      <w:szCs w:val="24"/>
      <w:lang w:val="en-GB" w:eastAsia="en-GB"/>
    </w:rPr>
  </w:style>
  <w:style w:type="paragraph" w:styleId="affff">
    <w:name w:val="Quote"/>
    <w:basedOn w:val="a"/>
    <w:next w:val="a"/>
    <w:link w:val="Charf6"/>
    <w:uiPriority w:val="29"/>
    <w:qFormat/>
    <w:rsid w:val="00EF6A28"/>
    <w:pPr>
      <w:jc w:val="both"/>
    </w:pPr>
    <w:rPr>
      <w:rFonts w:ascii="Arial" w:eastAsia="PMingLiU" w:hAnsi="Arial"/>
      <w:i/>
      <w:iCs/>
      <w:color w:val="000000"/>
      <w:lang w:eastAsia="en-GB"/>
    </w:rPr>
  </w:style>
  <w:style w:type="character" w:customStyle="1" w:styleId="Charf6">
    <w:name w:val="引用 Char"/>
    <w:basedOn w:val="a0"/>
    <w:link w:val="affff"/>
    <w:uiPriority w:val="29"/>
    <w:rsid w:val="00EF6A28"/>
    <w:rPr>
      <w:rFonts w:ascii="Arial" w:eastAsia="PMingLiU" w:hAnsi="Arial"/>
      <w:i/>
      <w:iCs/>
      <w:color w:val="000000"/>
      <w:lang w:val="en-GB" w:eastAsia="en-GB"/>
    </w:rPr>
  </w:style>
  <w:style w:type="paragraph" w:styleId="affff0">
    <w:name w:val="Intense Quote"/>
    <w:basedOn w:val="a"/>
    <w:next w:val="a"/>
    <w:link w:val="Charf7"/>
    <w:uiPriority w:val="30"/>
    <w:qFormat/>
    <w:rsid w:val="00EF6A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EF6A28"/>
    <w:rPr>
      <w:rFonts w:ascii="Arial" w:eastAsia="PMingLiU" w:hAnsi="Arial"/>
      <w:b/>
      <w:bCs/>
      <w:i/>
      <w:iCs/>
      <w:color w:val="4F81BD"/>
      <w:lang w:val="en-GB" w:eastAsia="en-GB"/>
    </w:rPr>
  </w:style>
  <w:style w:type="character" w:styleId="affff1">
    <w:name w:val="Subtle Emphasis"/>
    <w:uiPriority w:val="19"/>
    <w:qFormat/>
    <w:rsid w:val="00EF6A28"/>
    <w:rPr>
      <w:i/>
      <w:iCs/>
      <w:color w:val="808080"/>
    </w:rPr>
  </w:style>
  <w:style w:type="character" w:styleId="affff2">
    <w:name w:val="Intense Emphasis"/>
    <w:uiPriority w:val="21"/>
    <w:qFormat/>
    <w:rsid w:val="00EF6A28"/>
    <w:rPr>
      <w:b/>
      <w:bCs/>
      <w:i/>
      <w:iCs/>
      <w:color w:val="4F81BD"/>
    </w:rPr>
  </w:style>
  <w:style w:type="character" w:styleId="affff3">
    <w:name w:val="Subtle Reference"/>
    <w:uiPriority w:val="31"/>
    <w:qFormat/>
    <w:rsid w:val="00EF6A28"/>
    <w:rPr>
      <w:smallCaps/>
      <w:color w:val="C0504D"/>
      <w:u w:val="single"/>
    </w:rPr>
  </w:style>
  <w:style w:type="character" w:styleId="affff4">
    <w:name w:val="Intense Reference"/>
    <w:uiPriority w:val="32"/>
    <w:qFormat/>
    <w:rsid w:val="00EF6A28"/>
    <w:rPr>
      <w:b/>
      <w:bCs/>
      <w:smallCaps/>
      <w:color w:val="C0504D"/>
      <w:spacing w:val="5"/>
      <w:u w:val="single"/>
    </w:rPr>
  </w:style>
  <w:style w:type="character" w:styleId="affff5">
    <w:name w:val="Book Title"/>
    <w:uiPriority w:val="33"/>
    <w:qFormat/>
    <w:rsid w:val="00EF6A28"/>
    <w:rPr>
      <w:b/>
      <w:bCs/>
      <w:smallCaps/>
      <w:spacing w:val="5"/>
    </w:rPr>
  </w:style>
  <w:style w:type="paragraph" w:styleId="TOC">
    <w:name w:val="TOC Heading"/>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F6A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6A28"/>
    <w:rPr>
      <w:rFonts w:ascii="Times New Roman" w:eastAsia="PMingLiU" w:hAnsi="Times New Roman"/>
      <w:lang w:val="en-GB" w:eastAsia="x-none" w:bidi="en-US"/>
    </w:rPr>
  </w:style>
  <w:style w:type="paragraph" w:customStyle="1" w:styleId="Highlight">
    <w:name w:val="Highlight"/>
    <w:basedOn w:val="a"/>
    <w:uiPriority w:val="99"/>
    <w:qFormat/>
    <w:rsid w:val="00EF6A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F6A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F6A28"/>
  </w:style>
  <w:style w:type="paragraph" w:customStyle="1" w:styleId="StyleHeading5Firstline0cm">
    <w:name w:val="Style Heading 5 + First line:  0 cm"/>
    <w:basedOn w:val="5"/>
    <w:qFormat/>
    <w:rsid w:val="00EF6A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F6A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F6A28"/>
    <w:rPr>
      <w:rFonts w:ascii="Times New Roman" w:eastAsia="Times New Roman" w:hAnsi="Times New Roman"/>
      <w:sz w:val="16"/>
      <w:szCs w:val="16"/>
      <w:lang w:val="en-GB" w:eastAsia="en-GB"/>
    </w:rPr>
  </w:style>
  <w:style w:type="numbering" w:customStyle="1" w:styleId="Style1">
    <w:name w:val="Style1"/>
    <w:uiPriority w:val="99"/>
    <w:rsid w:val="00EF6A28"/>
    <w:pPr>
      <w:numPr>
        <w:numId w:val="16"/>
      </w:numPr>
    </w:pPr>
  </w:style>
  <w:style w:type="table" w:customStyle="1" w:styleId="SGSTableBasic2">
    <w:name w:val="SGS Table Basic 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6A28"/>
    <w:pPr>
      <w:numPr>
        <w:numId w:val="17"/>
      </w:numPr>
    </w:pPr>
  </w:style>
  <w:style w:type="table" w:styleId="2ff2">
    <w:name w:val="Table Classic 2"/>
    <w:basedOn w:val="a1"/>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6A28"/>
    <w:rPr>
      <w:rFonts w:ascii="Arial" w:hAnsi="Arial"/>
      <w:sz w:val="36"/>
      <w:lang w:val="en-GB" w:eastAsia="en-US"/>
    </w:rPr>
  </w:style>
  <w:style w:type="character" w:customStyle="1" w:styleId="Absatz-Standardschriftart3">
    <w:name w:val="Absatz-Standardschriftart3"/>
    <w:rsid w:val="00EF6A28"/>
  </w:style>
  <w:style w:type="paragraph" w:customStyle="1" w:styleId="59">
    <w:name w:val="吹き出し5"/>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F6A28"/>
    <w:rPr>
      <w:rFonts w:ascii="Times New Roman" w:eastAsia="MS Mincho" w:hAnsi="Times New Roman"/>
      <w:lang w:val="en-GB" w:eastAsia="en-US"/>
    </w:rPr>
  </w:style>
  <w:style w:type="character" w:customStyle="1" w:styleId="3f3">
    <w:name w:val="段落フォント3"/>
    <w:rsid w:val="00EF6A28"/>
  </w:style>
  <w:style w:type="character" w:customStyle="1" w:styleId="3f4">
    <w:name w:val="コメント参照3"/>
    <w:rsid w:val="00EF6A28"/>
    <w:rPr>
      <w:sz w:val="16"/>
    </w:rPr>
  </w:style>
  <w:style w:type="paragraph" w:customStyle="1" w:styleId="3f5">
    <w:name w:val="図表番号3"/>
    <w:basedOn w:val="a"/>
    <w:rsid w:val="00EF6A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EF6A28"/>
    <w:pPr>
      <w:tabs>
        <w:tab w:val="num" w:pos="644"/>
      </w:tabs>
      <w:suppressAutoHyphens/>
      <w:ind w:left="644" w:hanging="360"/>
    </w:pPr>
    <w:rPr>
      <w:rFonts w:eastAsia="MS Mincho" w:cs="CG Times (WN)"/>
      <w:lang w:eastAsia="ar-SA"/>
    </w:rPr>
  </w:style>
  <w:style w:type="paragraph" w:customStyle="1" w:styleId="231">
    <w:name w:val="段落番号 23"/>
    <w:basedOn w:val="3f6"/>
    <w:rsid w:val="00EF6A28"/>
  </w:style>
  <w:style w:type="paragraph" w:customStyle="1" w:styleId="3f7">
    <w:name w:val="箇条書き3"/>
    <w:basedOn w:val="a8"/>
    <w:rsid w:val="00EF6A28"/>
    <w:pPr>
      <w:tabs>
        <w:tab w:val="num" w:pos="644"/>
      </w:tabs>
      <w:suppressAutoHyphens/>
      <w:ind w:left="644" w:hanging="360"/>
    </w:pPr>
    <w:rPr>
      <w:rFonts w:eastAsia="MS Mincho" w:cs="CG Times (WN)"/>
      <w:lang w:eastAsia="ar-SA"/>
    </w:rPr>
  </w:style>
  <w:style w:type="paragraph" w:customStyle="1" w:styleId="232">
    <w:name w:val="箇条書き 23"/>
    <w:basedOn w:val="3f7"/>
    <w:rsid w:val="00EF6A28"/>
  </w:style>
  <w:style w:type="paragraph" w:customStyle="1" w:styleId="330">
    <w:name w:val="箇条書き 33"/>
    <w:basedOn w:val="232"/>
    <w:rsid w:val="00EF6A28"/>
  </w:style>
  <w:style w:type="paragraph" w:customStyle="1" w:styleId="233">
    <w:name w:val="一覧 23"/>
    <w:basedOn w:val="a8"/>
    <w:rsid w:val="00EF6A28"/>
    <w:pPr>
      <w:suppressAutoHyphens/>
      <w:ind w:left="851"/>
    </w:pPr>
    <w:rPr>
      <w:rFonts w:eastAsia="MS Mincho" w:cs="CG Times (WN)"/>
      <w:lang w:eastAsia="ar-SA"/>
    </w:rPr>
  </w:style>
  <w:style w:type="paragraph" w:customStyle="1" w:styleId="331">
    <w:name w:val="一覧 33"/>
    <w:basedOn w:val="233"/>
    <w:rsid w:val="00EF6A28"/>
  </w:style>
  <w:style w:type="paragraph" w:customStyle="1" w:styleId="430">
    <w:name w:val="一覧 43"/>
    <w:basedOn w:val="331"/>
    <w:rsid w:val="00EF6A28"/>
  </w:style>
  <w:style w:type="paragraph" w:customStyle="1" w:styleId="530">
    <w:name w:val="一覧 53"/>
    <w:basedOn w:val="430"/>
    <w:rsid w:val="00EF6A28"/>
  </w:style>
  <w:style w:type="paragraph" w:customStyle="1" w:styleId="431">
    <w:name w:val="箇条書き 43"/>
    <w:basedOn w:val="330"/>
    <w:rsid w:val="00EF6A28"/>
  </w:style>
  <w:style w:type="paragraph" w:customStyle="1" w:styleId="531">
    <w:name w:val="箇条書き 53"/>
    <w:basedOn w:val="431"/>
    <w:rsid w:val="00EF6A28"/>
  </w:style>
  <w:style w:type="paragraph" w:customStyle="1" w:styleId="3f8">
    <w:name w:val="コメント文字列3"/>
    <w:basedOn w:val="a"/>
    <w:rsid w:val="00EF6A28"/>
    <w:pPr>
      <w:suppressAutoHyphens/>
    </w:pPr>
    <w:rPr>
      <w:rFonts w:eastAsia="MS Mincho" w:cs="CG Times (WN)"/>
      <w:lang w:eastAsia="ar-SA"/>
    </w:rPr>
  </w:style>
  <w:style w:type="paragraph" w:customStyle="1" w:styleId="3f9">
    <w:name w:val="コメント内容3"/>
    <w:basedOn w:val="3f8"/>
    <w:next w:val="3f8"/>
    <w:rsid w:val="00EF6A28"/>
    <w:rPr>
      <w:b/>
      <w:bCs/>
    </w:rPr>
  </w:style>
  <w:style w:type="paragraph" w:customStyle="1" w:styleId="3fa">
    <w:name w:val="見出しマップ3"/>
    <w:basedOn w:val="a"/>
    <w:rsid w:val="00EF6A28"/>
    <w:pPr>
      <w:shd w:val="clear" w:color="auto" w:fill="000080"/>
      <w:suppressAutoHyphens/>
    </w:pPr>
    <w:rPr>
      <w:rFonts w:ascii="Tahoma" w:eastAsia="MS Mincho" w:hAnsi="Tahoma" w:cs="Tahoma"/>
      <w:lang w:eastAsia="ar-SA"/>
    </w:rPr>
  </w:style>
  <w:style w:type="paragraph" w:customStyle="1" w:styleId="3fb">
    <w:name w:val="書式なし3"/>
    <w:basedOn w:val="a"/>
    <w:rsid w:val="00EF6A28"/>
    <w:pPr>
      <w:suppressAutoHyphens/>
    </w:pPr>
    <w:rPr>
      <w:rFonts w:ascii="Courier New" w:eastAsia="MS Mincho" w:hAnsi="Courier New" w:cs="CG Times (WN)"/>
      <w:lang w:val="nb-NO" w:eastAsia="ar-SA"/>
    </w:rPr>
  </w:style>
  <w:style w:type="paragraph" w:customStyle="1" w:styleId="Web3">
    <w:name w:val="標準 (Web)3"/>
    <w:basedOn w:val="a"/>
    <w:rsid w:val="00EF6A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F6A28"/>
    <w:pPr>
      <w:suppressAutoHyphens/>
      <w:ind w:left="567"/>
    </w:pPr>
    <w:rPr>
      <w:rFonts w:ascii="Arial" w:eastAsia="MS Mincho" w:hAnsi="Arial" w:cs="Arial"/>
      <w:lang w:eastAsia="ar-SA"/>
    </w:rPr>
  </w:style>
  <w:style w:type="paragraph" w:customStyle="1" w:styleId="3fc">
    <w:name w:val="標準インデント3"/>
    <w:basedOn w:val="a"/>
    <w:rsid w:val="00EF6A28"/>
    <w:pPr>
      <w:suppressAutoHyphens/>
      <w:ind w:left="708"/>
    </w:pPr>
    <w:rPr>
      <w:rFonts w:eastAsia="MS Mincho" w:cs="CG Times (WN)"/>
      <w:lang w:eastAsia="ar-SA"/>
    </w:rPr>
  </w:style>
  <w:style w:type="paragraph" w:customStyle="1" w:styleId="3fd">
    <w:name w:val="記3"/>
    <w:basedOn w:val="a"/>
    <w:next w:val="a"/>
    <w:rsid w:val="00EF6A28"/>
    <w:pPr>
      <w:suppressAutoHyphens/>
    </w:pPr>
    <w:rPr>
      <w:rFonts w:eastAsia="MS Mincho" w:cs="CG Times (WN)"/>
      <w:lang w:eastAsia="ar-SA"/>
    </w:rPr>
  </w:style>
  <w:style w:type="paragraph" w:customStyle="1" w:styleId="HTML3">
    <w:name w:val="HTML 書式付き3"/>
    <w:basedOn w:val="a"/>
    <w:rsid w:val="00EF6A28"/>
    <w:pPr>
      <w:suppressAutoHyphens/>
    </w:pPr>
    <w:rPr>
      <w:rFonts w:ascii="Courier New" w:eastAsia="MS Mincho" w:hAnsi="Courier New" w:cs="Courier New"/>
      <w:lang w:eastAsia="ar-SA"/>
    </w:rPr>
  </w:style>
  <w:style w:type="character" w:customStyle="1" w:styleId="CommentSubjectChar3">
    <w:name w:val="Comment Subject Char3"/>
    <w:rsid w:val="00EF6A28"/>
    <w:rPr>
      <w:rFonts w:ascii="Times New Roman" w:hAnsi="Times New Roman"/>
      <w:b/>
      <w:bCs/>
      <w:lang w:val="en-GB" w:eastAsia="en-US"/>
    </w:rPr>
  </w:style>
  <w:style w:type="character" w:customStyle="1" w:styleId="1ff">
    <w:name w:val="吹き出し (文字)1"/>
    <w:uiPriority w:val="99"/>
    <w:semiHidden/>
    <w:rsid w:val="00EF6A28"/>
    <w:rPr>
      <w:rFonts w:ascii="MS Mincho" w:eastAsia="MS Mincho" w:hAnsi="Times New Roman"/>
      <w:sz w:val="18"/>
      <w:szCs w:val="18"/>
      <w:lang w:val="en-GB" w:eastAsia="en-US"/>
    </w:rPr>
  </w:style>
  <w:style w:type="character" w:customStyle="1" w:styleId="1ff0">
    <w:name w:val="見出しマップ (文字)1"/>
    <w:uiPriority w:val="99"/>
    <w:semiHidden/>
    <w:rsid w:val="00EF6A28"/>
    <w:rPr>
      <w:rFonts w:ascii="MS Mincho" w:eastAsia="MS Mincho" w:hAnsi="Times New Roman"/>
      <w:sz w:val="24"/>
      <w:szCs w:val="24"/>
      <w:lang w:val="en-GB" w:eastAsia="en-US"/>
    </w:rPr>
  </w:style>
  <w:style w:type="character" w:customStyle="1" w:styleId="1ff1">
    <w:name w:val="脚注文字列 (文字)1"/>
    <w:uiPriority w:val="99"/>
    <w:semiHidden/>
    <w:rsid w:val="00EF6A28"/>
    <w:rPr>
      <w:rFonts w:ascii="Times New Roman" w:eastAsia="Times New Roman" w:hAnsi="Times New Roman"/>
      <w:lang w:val="en-GB" w:eastAsia="en-US"/>
    </w:rPr>
  </w:style>
  <w:style w:type="character" w:customStyle="1" w:styleId="1ff2">
    <w:name w:val="コメント文字列 (文字)1"/>
    <w:uiPriority w:val="99"/>
    <w:semiHidden/>
    <w:rsid w:val="00EF6A28"/>
    <w:rPr>
      <w:rFonts w:ascii="Times New Roman" w:eastAsia="Times New Roman" w:hAnsi="Times New Roman"/>
      <w:lang w:val="en-GB" w:eastAsia="en-US"/>
    </w:rPr>
  </w:style>
  <w:style w:type="character" w:customStyle="1" w:styleId="1ff3">
    <w:name w:val="コメント内容 (文字)1"/>
    <w:uiPriority w:val="99"/>
    <w:semiHidden/>
    <w:rsid w:val="00EF6A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F6A28"/>
    <w:pPr>
      <w:spacing w:after="0"/>
      <w:jc w:val="both"/>
    </w:pPr>
    <w:rPr>
      <w:rFonts w:ascii="Arial" w:eastAsia="PMingLiU" w:hAnsi="Arial"/>
      <w:lang w:eastAsia="x-none"/>
    </w:rPr>
  </w:style>
  <w:style w:type="character" w:customStyle="1" w:styleId="MediumGrid2Char">
    <w:name w:val="Medium Grid 2 Char"/>
    <w:link w:val="MediumGrid21"/>
    <w:uiPriority w:val="1"/>
    <w:rsid w:val="00EF6A28"/>
    <w:rPr>
      <w:rFonts w:ascii="Arial" w:eastAsia="PMingLiU" w:hAnsi="Arial"/>
      <w:lang w:val="en-GB" w:eastAsia="x-none"/>
    </w:rPr>
  </w:style>
  <w:style w:type="character" w:customStyle="1" w:styleId="ColorfulGrid-Accent1Char">
    <w:name w:val="Colorful Grid - Accent 1 Char"/>
    <w:link w:val="-1"/>
    <w:uiPriority w:val="29"/>
    <w:rsid w:val="00EF6A28"/>
    <w:rPr>
      <w:rFonts w:ascii="Arial" w:eastAsia="PMingLiU" w:hAnsi="Arial"/>
      <w:i/>
      <w:iCs/>
      <w:color w:val="000000"/>
      <w:lang w:val="en-GB" w:eastAsia="en-US"/>
    </w:rPr>
  </w:style>
  <w:style w:type="character" w:customStyle="1" w:styleId="LightShading-Accent2Char">
    <w:name w:val="Light Shading - Accent 2 Char"/>
    <w:link w:val="-2"/>
    <w:uiPriority w:val="30"/>
    <w:rsid w:val="00EF6A28"/>
    <w:rPr>
      <w:rFonts w:ascii="Arial" w:eastAsia="PMingLiU" w:hAnsi="Arial"/>
      <w:b/>
      <w:bCs/>
      <w:i/>
      <w:iCs/>
      <w:color w:val="4F81BD"/>
      <w:lang w:val="en-GB" w:eastAsia="en-US"/>
    </w:rPr>
  </w:style>
  <w:style w:type="character" w:customStyle="1" w:styleId="PlainTable31">
    <w:name w:val="Plain Table 31"/>
    <w:uiPriority w:val="19"/>
    <w:qFormat/>
    <w:rsid w:val="00EF6A28"/>
    <w:rPr>
      <w:i/>
      <w:iCs/>
      <w:color w:val="808080"/>
    </w:rPr>
  </w:style>
  <w:style w:type="character" w:customStyle="1" w:styleId="PlainTable41">
    <w:name w:val="Plain Table 41"/>
    <w:uiPriority w:val="21"/>
    <w:qFormat/>
    <w:rsid w:val="00EF6A28"/>
    <w:rPr>
      <w:b/>
      <w:bCs/>
      <w:i/>
      <w:iCs/>
      <w:color w:val="4F81BD"/>
    </w:rPr>
  </w:style>
  <w:style w:type="character" w:customStyle="1" w:styleId="PlainTable51">
    <w:name w:val="Plain Table 51"/>
    <w:uiPriority w:val="31"/>
    <w:qFormat/>
    <w:rsid w:val="00EF6A28"/>
    <w:rPr>
      <w:smallCaps/>
      <w:color w:val="C0504D"/>
      <w:u w:val="single"/>
    </w:rPr>
  </w:style>
  <w:style w:type="character" w:customStyle="1" w:styleId="TableGridLight1">
    <w:name w:val="Table Grid Light1"/>
    <w:uiPriority w:val="32"/>
    <w:qFormat/>
    <w:rsid w:val="00EF6A28"/>
    <w:rPr>
      <w:b/>
      <w:bCs/>
      <w:smallCaps/>
      <w:color w:val="C0504D"/>
      <w:spacing w:val="5"/>
      <w:u w:val="single"/>
    </w:rPr>
  </w:style>
  <w:style w:type="character" w:customStyle="1" w:styleId="GridTable1Light1">
    <w:name w:val="Grid Table 1 Light1"/>
    <w:uiPriority w:val="33"/>
    <w:qFormat/>
    <w:rsid w:val="00EF6A28"/>
    <w:rPr>
      <w:b/>
      <w:bCs/>
      <w:smallCaps/>
      <w:spacing w:val="5"/>
    </w:rPr>
  </w:style>
  <w:style w:type="paragraph" w:customStyle="1" w:styleId="GridTable31">
    <w:name w:val="Grid Table 31"/>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F6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F6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EF6A28"/>
    <w:rPr>
      <w:rFonts w:ascii="Times New Roman" w:eastAsia="Times New Roman" w:hAnsi="Times New Roman"/>
      <w:lang w:val="en-GB"/>
    </w:rPr>
  </w:style>
  <w:style w:type="character" w:customStyle="1" w:styleId="1ff4">
    <w:name w:val="註解主旨 字元1"/>
    <w:rsid w:val="00EF6A28"/>
    <w:rPr>
      <w:b/>
      <w:bCs/>
      <w:lang w:val="en-GB" w:eastAsia="sv-SE"/>
    </w:rPr>
  </w:style>
  <w:style w:type="paragraph" w:customStyle="1" w:styleId="4c">
    <w:name w:val="无间隔4"/>
    <w:qFormat/>
    <w:rsid w:val="00EF6A28"/>
    <w:rPr>
      <w:rFonts w:ascii="Times New Roman" w:hAnsi="Times New Roman"/>
      <w:lang w:val="en-GB" w:eastAsia="en-US"/>
    </w:rPr>
  </w:style>
  <w:style w:type="paragraph" w:customStyle="1" w:styleId="TTan">
    <w:name w:val="TTan"/>
    <w:basedOn w:val="FP"/>
    <w:qFormat/>
    <w:rsid w:val="00EF6A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F6A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F6A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F6A28"/>
    <w:rPr>
      <w:rFonts w:ascii="Arial" w:hAnsi="Arial"/>
      <w:sz w:val="36"/>
      <w:lang w:val="en-GB" w:eastAsia="en-US" w:bidi="ar-SA"/>
    </w:rPr>
  </w:style>
  <w:style w:type="character" w:customStyle="1" w:styleId="Char24">
    <w:name w:val="批注主题 Char2"/>
    <w:rsid w:val="00EF6A28"/>
    <w:rPr>
      <w:rFonts w:eastAsia="宋体"/>
      <w:b/>
      <w:bCs/>
      <w:lang w:eastAsia="en-US"/>
    </w:rPr>
  </w:style>
  <w:style w:type="character" w:customStyle="1" w:styleId="Char18">
    <w:name w:val="注释标题 Char1"/>
    <w:rsid w:val="00EF6A28"/>
    <w:rPr>
      <w:rFonts w:eastAsia="MS Mincho"/>
      <w:lang w:eastAsia="en-US"/>
    </w:rPr>
  </w:style>
  <w:style w:type="character" w:customStyle="1" w:styleId="9Char1">
    <w:name w:val="标题 9 Char1"/>
    <w:rsid w:val="00EF6A28"/>
    <w:rPr>
      <w:rFonts w:ascii="Arial" w:hAnsi="Arial"/>
      <w:sz w:val="36"/>
      <w:lang w:val="en-GB"/>
    </w:rPr>
  </w:style>
  <w:style w:type="character" w:customStyle="1" w:styleId="Char19">
    <w:name w:val="文档结构图 Char1"/>
    <w:semiHidden/>
    <w:rsid w:val="00EF6A28"/>
    <w:rPr>
      <w:rFonts w:ascii="Tahoma" w:hAnsi="Tahoma" w:cs="Tahoma"/>
      <w:shd w:val="clear" w:color="auto" w:fill="000080"/>
      <w:lang w:val="en-GB"/>
    </w:rPr>
  </w:style>
  <w:style w:type="character" w:customStyle="1" w:styleId="Char1a">
    <w:name w:val="批注框文本 Char1"/>
    <w:uiPriority w:val="99"/>
    <w:rsid w:val="00EF6A28"/>
    <w:rPr>
      <w:rFonts w:ascii="Tahoma" w:hAnsi="Tahoma" w:cs="Tahoma"/>
      <w:sz w:val="16"/>
      <w:szCs w:val="16"/>
      <w:lang w:val="en-GB"/>
    </w:rPr>
  </w:style>
  <w:style w:type="character" w:customStyle="1" w:styleId="Char1b">
    <w:name w:val="正文文本缩进 Char1"/>
    <w:rsid w:val="00EF6A28"/>
    <w:rPr>
      <w:rFonts w:eastAsia="Batang"/>
      <w:lang w:val="en-GB"/>
    </w:rPr>
  </w:style>
  <w:style w:type="character" w:customStyle="1" w:styleId="2Char10">
    <w:name w:val="正文文本 2 Char1"/>
    <w:rsid w:val="00EF6A28"/>
    <w:rPr>
      <w:rFonts w:ascii="CG Times (WN)" w:eastAsia="Malgun Gothic" w:hAnsi="CG Times (WN)"/>
      <w:i/>
      <w:lang w:val="en-GB" w:eastAsia="ko-KR"/>
    </w:rPr>
  </w:style>
  <w:style w:type="character" w:customStyle="1" w:styleId="3Char10">
    <w:name w:val="正文文本 3 Char1"/>
    <w:rsid w:val="00EF6A28"/>
    <w:rPr>
      <w:rFonts w:ascii="CG Times (WN)" w:eastAsia="Osaka" w:hAnsi="CG Times (WN)"/>
      <w:color w:val="000000"/>
      <w:lang w:val="en-GB" w:eastAsia="ko-KR"/>
    </w:rPr>
  </w:style>
  <w:style w:type="character" w:customStyle="1" w:styleId="2Char11">
    <w:name w:val="正文文本缩进 2 Char1"/>
    <w:rsid w:val="00EF6A28"/>
    <w:rPr>
      <w:rFonts w:ascii="CG Times (WN)" w:eastAsia="MS Mincho" w:hAnsi="CG Times (WN)"/>
      <w:lang w:val="en-GB"/>
    </w:rPr>
  </w:style>
  <w:style w:type="character" w:customStyle="1" w:styleId="HTMLChar1">
    <w:name w:val="HTML 预设格式 Char1"/>
    <w:rsid w:val="00EF6A28"/>
    <w:rPr>
      <w:rFonts w:ascii="Courier New" w:eastAsia="MS Mincho" w:hAnsi="Courier New"/>
      <w:lang w:val="en-GB" w:eastAsia="x-none"/>
    </w:rPr>
  </w:style>
  <w:style w:type="character" w:customStyle="1" w:styleId="textbodybold1">
    <w:name w:val="textbodybold1"/>
    <w:rsid w:val="00EF6A28"/>
    <w:rPr>
      <w:rFonts w:ascii="Arial" w:hAnsi="Arial" w:cs="Arial" w:hint="default"/>
      <w:b/>
      <w:bCs/>
      <w:color w:val="902630"/>
      <w:sz w:val="18"/>
      <w:szCs w:val="18"/>
      <w:bdr w:val="none" w:sz="0" w:space="0" w:color="auto" w:frame="1"/>
    </w:rPr>
  </w:style>
  <w:style w:type="character" w:customStyle="1" w:styleId="gt-baf-word-clickable1">
    <w:name w:val="gt-baf-word-clickable1"/>
    <w:rsid w:val="00EF6A28"/>
    <w:rPr>
      <w:color w:val="000000"/>
    </w:rPr>
  </w:style>
  <w:style w:type="paragraph" w:customStyle="1" w:styleId="910">
    <w:name w:val="目錄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6A28"/>
    <w:rPr>
      <w:rFonts w:ascii="Arial" w:hAnsi="Arial"/>
      <w:b/>
      <w:sz w:val="18"/>
      <w:lang w:val="en-GB" w:eastAsia="en-US"/>
    </w:rPr>
  </w:style>
  <w:style w:type="paragraph" w:customStyle="1" w:styleId="Verzeichnis91">
    <w:name w:val="Verzeichnis 91"/>
    <w:basedOn w:val="80"/>
    <w:rsid w:val="00EF6A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6A28"/>
    <w:rPr>
      <w:rFonts w:ascii="Times New Roman" w:hAnsi="Times New Roman"/>
      <w:lang w:val="en-GB" w:eastAsia="en-US"/>
    </w:rPr>
  </w:style>
  <w:style w:type="character" w:customStyle="1" w:styleId="Absatz-Standardschriftart5">
    <w:name w:val="Absatz-Standardschriftart5"/>
    <w:rsid w:val="00EF6A28"/>
  </w:style>
  <w:style w:type="character" w:customStyle="1" w:styleId="UnresolvedMention1">
    <w:name w:val="Unresolved Mention1"/>
    <w:uiPriority w:val="99"/>
    <w:semiHidden/>
    <w:unhideWhenUsed/>
    <w:rsid w:val="00EF6A28"/>
    <w:rPr>
      <w:color w:val="808080"/>
      <w:shd w:val="clear" w:color="auto" w:fill="E6E6E6"/>
    </w:rPr>
  </w:style>
  <w:style w:type="paragraph" w:customStyle="1" w:styleId="TB1">
    <w:name w:val="TB1"/>
    <w:basedOn w:val="a"/>
    <w:qFormat/>
    <w:rsid w:val="00EF6A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F6A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F6A28"/>
  </w:style>
  <w:style w:type="table" w:customStyle="1" w:styleId="SGSTableBasic11">
    <w:name w:val="SGS Table Basic 11"/>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F6A28"/>
    <w:rPr>
      <w:rFonts w:ascii="Times New Roman" w:eastAsia="PMingLiU" w:hAnsi="Times New Roman"/>
      <w:lang w:val="sv-SE" w:eastAsia="sv-SE"/>
    </w:rPr>
    <w:tblPr/>
  </w:style>
  <w:style w:type="numbering" w:customStyle="1" w:styleId="112">
    <w:name w:val="リストなし11"/>
    <w:next w:val="a2"/>
    <w:uiPriority w:val="99"/>
    <w:semiHidden/>
    <w:unhideWhenUsed/>
    <w:rsid w:val="00EF6A28"/>
  </w:style>
  <w:style w:type="table" w:customStyle="1" w:styleId="TableGrid42">
    <w:name w:val="Table Grid4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F6A28"/>
    <w:rPr>
      <w:rFonts w:ascii="Times New Roman" w:eastAsia="Times New Roman" w:hAnsi="Times New Roman"/>
      <w:lang w:val="sv-SE" w:eastAsia="sv-SE"/>
    </w:rPr>
    <w:tblPr/>
  </w:style>
  <w:style w:type="table" w:customStyle="1" w:styleId="TableGrid111">
    <w:name w:val="Table Grid1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6A28"/>
    <w:pPr>
      <w:numPr>
        <w:numId w:val="3"/>
      </w:numPr>
    </w:pPr>
  </w:style>
  <w:style w:type="table" w:customStyle="1" w:styleId="SGSTableBasic21">
    <w:name w:val="SGS Table Basic 21"/>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6A28"/>
    <w:pPr>
      <w:numPr>
        <w:numId w:val="4"/>
      </w:numPr>
    </w:pPr>
  </w:style>
  <w:style w:type="table" w:customStyle="1" w:styleId="TableClassic21">
    <w:name w:val="Table Classic 21"/>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F6A28"/>
    <w:rPr>
      <w:rFonts w:ascii="Times New Roman" w:eastAsia="PMingLiU" w:hAnsi="Times New Roman"/>
      <w:lang w:val="sv-SE" w:eastAsia="sv-SE"/>
    </w:rPr>
    <w:tblPr/>
  </w:style>
  <w:style w:type="numbering" w:customStyle="1" w:styleId="122">
    <w:name w:val="リストなし12"/>
    <w:next w:val="a2"/>
    <w:uiPriority w:val="99"/>
    <w:semiHidden/>
    <w:unhideWhenUsed/>
    <w:rsid w:val="00EF6A28"/>
  </w:style>
  <w:style w:type="table" w:customStyle="1" w:styleId="TableGrid43">
    <w:name w:val="Table Grid43"/>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F6A28"/>
    <w:rPr>
      <w:rFonts w:ascii="Times New Roman" w:eastAsia="Times New Roman" w:hAnsi="Times New Roman"/>
      <w:lang w:val="sv-SE" w:eastAsia="sv-SE"/>
    </w:rPr>
    <w:tblPr/>
  </w:style>
  <w:style w:type="table" w:customStyle="1" w:styleId="TableGrid112">
    <w:name w:val="Table Grid1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F6A28"/>
  </w:style>
  <w:style w:type="numbering" w:customStyle="1" w:styleId="Style12">
    <w:name w:val="Style12"/>
    <w:uiPriority w:val="99"/>
    <w:rsid w:val="00EF6A28"/>
    <w:pPr>
      <w:numPr>
        <w:numId w:val="14"/>
      </w:numPr>
    </w:pPr>
  </w:style>
  <w:style w:type="table" w:customStyle="1" w:styleId="SGSTableBasic22">
    <w:name w:val="SGS Table Basic 2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A28"/>
    <w:pPr>
      <w:numPr>
        <w:numId w:val="15"/>
      </w:numPr>
    </w:pPr>
  </w:style>
  <w:style w:type="table" w:customStyle="1" w:styleId="TableClassic22">
    <w:name w:val="Table Classic 22"/>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6A28"/>
    <w:rPr>
      <w:rFonts w:ascii="Calibri Light" w:eastAsia="Times New Roman" w:hAnsi="Calibri Light" w:cs="Times New Roman"/>
      <w:spacing w:val="-10"/>
      <w:kern w:val="28"/>
      <w:sz w:val="56"/>
      <w:szCs w:val="56"/>
      <w:lang w:eastAsia="en-US"/>
    </w:rPr>
  </w:style>
  <w:style w:type="character" w:styleId="HTML4">
    <w:name w:val="HTML Cite"/>
    <w:unhideWhenUsed/>
    <w:rsid w:val="00EF6A28"/>
    <w:rPr>
      <w:i w:val="0"/>
      <w:color w:val="008000"/>
    </w:rPr>
  </w:style>
  <w:style w:type="character" w:customStyle="1" w:styleId="opdict3lineoneresulttip">
    <w:name w:val="op_dict3_lineone_result_tip"/>
    <w:rsid w:val="00EF6A28"/>
    <w:rPr>
      <w:color w:val="999999"/>
    </w:rPr>
  </w:style>
  <w:style w:type="character" w:customStyle="1" w:styleId="c-icon">
    <w:name w:val="c-icon"/>
    <w:rsid w:val="00EF6A28"/>
  </w:style>
  <w:style w:type="paragraph" w:customStyle="1" w:styleId="92">
    <w:name w:val="修订9"/>
    <w:hidden/>
    <w:semiHidden/>
    <w:rsid w:val="00EF6A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F6A28"/>
    <w:rPr>
      <w:lang w:val="en-GB" w:eastAsia="ja-JP"/>
    </w:rPr>
  </w:style>
  <w:style w:type="paragraph" w:customStyle="1" w:styleId="CharChar1CharChar1">
    <w:name w:val="Char Char1 Char Char1"/>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6A28"/>
    <w:rPr>
      <w:rFonts w:ascii="Courier New" w:hAnsi="Courier New"/>
      <w:lang w:val="nb-NO" w:eastAsia="ja-JP"/>
    </w:rPr>
  </w:style>
  <w:style w:type="paragraph" w:customStyle="1" w:styleId="CharCharCharCharCharChar1">
    <w:name w:val="Char Char Char Char Char Ch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F6A28"/>
    <w:rPr>
      <w:rFonts w:ascii="Tahoma" w:hAnsi="Tahoma"/>
      <w:shd w:val="clear" w:color="auto" w:fill="000080"/>
      <w:lang w:val="en-GB" w:eastAsia="en-US"/>
    </w:rPr>
  </w:style>
  <w:style w:type="character" w:customStyle="1" w:styleId="CharChar101">
    <w:name w:val="Char Char101"/>
    <w:rsid w:val="00EF6A28"/>
    <w:rPr>
      <w:rFonts w:ascii="Times New Roman" w:hAnsi="Times New Roman"/>
      <w:lang w:val="en-GB" w:eastAsia="en-US"/>
    </w:rPr>
  </w:style>
  <w:style w:type="character" w:customStyle="1" w:styleId="CharChar91">
    <w:name w:val="Char Char91"/>
    <w:rsid w:val="00EF6A28"/>
    <w:rPr>
      <w:rFonts w:ascii="Tahoma" w:hAnsi="Tahoma"/>
      <w:sz w:val="16"/>
      <w:lang w:val="en-GB" w:eastAsia="en-US"/>
    </w:rPr>
  </w:style>
  <w:style w:type="character" w:customStyle="1" w:styleId="CharChar81">
    <w:name w:val="Char Char81"/>
    <w:semiHidden/>
    <w:rsid w:val="00EF6A28"/>
    <w:rPr>
      <w:rFonts w:ascii="Times New Roman" w:hAnsi="Times New Roman"/>
      <w:b/>
      <w:lang w:val="en-GB" w:eastAsia="en-US"/>
    </w:rPr>
  </w:style>
  <w:style w:type="paragraph" w:styleId="affff8">
    <w:name w:val="table of figures"/>
    <w:basedOn w:val="a"/>
    <w:next w:val="a"/>
    <w:uiPriority w:val="99"/>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F6A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F6A28"/>
    <w:rPr>
      <w:rFonts w:ascii="Times New Roman" w:hAnsi="Times New Roman"/>
      <w:lang w:val="en-GB" w:eastAsia="x-none"/>
    </w:rPr>
  </w:style>
  <w:style w:type="character" w:customStyle="1" w:styleId="CharChar131">
    <w:name w:val="Char Char131"/>
    <w:semiHidden/>
    <w:rsid w:val="00EF6A28"/>
    <w:rPr>
      <w:rFonts w:ascii="宋体" w:eastAsia="宋体" w:hAnsi="宋体"/>
      <w:lang w:val="en-GB" w:eastAsia="en-US"/>
    </w:rPr>
  </w:style>
  <w:style w:type="character" w:customStyle="1" w:styleId="CharChar61">
    <w:name w:val="Char Char61"/>
    <w:rsid w:val="00EF6A28"/>
    <w:rPr>
      <w:rFonts w:ascii="Arial" w:eastAsia="宋体" w:hAnsi="Arial"/>
      <w:sz w:val="32"/>
      <w:lang w:val="en-GB" w:eastAsia="en-US"/>
    </w:rPr>
  </w:style>
  <w:style w:type="character" w:customStyle="1" w:styleId="CharChar51">
    <w:name w:val="Char Char51"/>
    <w:rsid w:val="00EF6A28"/>
    <w:rPr>
      <w:rFonts w:ascii="Arial" w:eastAsia="宋体" w:hAnsi="Arial"/>
      <w:sz w:val="28"/>
      <w:lang w:val="en-GB" w:eastAsia="en-US"/>
    </w:rPr>
  </w:style>
  <w:style w:type="character" w:customStyle="1" w:styleId="CharChar161">
    <w:name w:val="Char Char161"/>
    <w:rsid w:val="00EF6A28"/>
    <w:rPr>
      <w:rFonts w:ascii="Arial" w:eastAsia="宋体" w:hAnsi="Arial"/>
      <w:lang w:val="en-GB" w:eastAsia="en-US"/>
    </w:rPr>
  </w:style>
  <w:style w:type="character" w:customStyle="1" w:styleId="CharChar141">
    <w:name w:val="Char Char141"/>
    <w:rsid w:val="00EF6A28"/>
    <w:rPr>
      <w:rFonts w:ascii="Arial" w:eastAsia="宋体" w:hAnsi="Arial"/>
      <w:sz w:val="36"/>
      <w:lang w:val="en-GB" w:eastAsia="en-US"/>
    </w:rPr>
  </w:style>
  <w:style w:type="character" w:customStyle="1" w:styleId="CharChar111">
    <w:name w:val="Char Char111"/>
    <w:rsid w:val="00EF6A28"/>
    <w:rPr>
      <w:rFonts w:ascii="Tahoma" w:eastAsia="宋体" w:hAnsi="Tahoma"/>
      <w:lang w:val="en-GB" w:eastAsia="en-US"/>
    </w:rPr>
  </w:style>
  <w:style w:type="character" w:customStyle="1" w:styleId="CharChar31">
    <w:name w:val="Char Char31"/>
    <w:rsid w:val="00EF6A28"/>
    <w:rPr>
      <w:rFonts w:ascii="Arial" w:hAnsi="Arial"/>
      <w:sz w:val="22"/>
      <w:lang w:val="en-GB" w:eastAsia="en-US"/>
    </w:rPr>
  </w:style>
  <w:style w:type="character" w:customStyle="1" w:styleId="CharChar210">
    <w:name w:val="Char Char210"/>
    <w:rsid w:val="00EF6A28"/>
    <w:rPr>
      <w:rFonts w:ascii="Arial" w:hAnsi="Arial"/>
      <w:sz w:val="28"/>
      <w:lang w:val="en-GB" w:eastAsia="en-US"/>
    </w:rPr>
  </w:style>
  <w:style w:type="character" w:customStyle="1" w:styleId="CharChar151">
    <w:name w:val="Char Char151"/>
    <w:rsid w:val="00EF6A28"/>
    <w:rPr>
      <w:rFonts w:ascii="Arial" w:hAnsi="Arial"/>
      <w:sz w:val="36"/>
      <w:lang w:val="en-GB" w:eastAsia="x-none"/>
    </w:rPr>
  </w:style>
  <w:style w:type="character" w:customStyle="1" w:styleId="CharChar251">
    <w:name w:val="Char Char251"/>
    <w:rsid w:val="00EF6A28"/>
    <w:rPr>
      <w:rFonts w:ascii="Arial" w:hAnsi="Arial"/>
      <w:lang w:val="en-GB" w:eastAsia="en-US"/>
    </w:rPr>
  </w:style>
  <w:style w:type="character" w:customStyle="1" w:styleId="CharChar241">
    <w:name w:val="Char Char241"/>
    <w:rsid w:val="00EF6A28"/>
    <w:rPr>
      <w:rFonts w:ascii="Arial" w:hAnsi="Arial"/>
      <w:sz w:val="36"/>
      <w:lang w:val="en-GB" w:eastAsia="en-US"/>
    </w:rPr>
  </w:style>
  <w:style w:type="character" w:customStyle="1" w:styleId="CharChar301">
    <w:name w:val="Char Char301"/>
    <w:rsid w:val="00EF6A28"/>
    <w:rPr>
      <w:rFonts w:ascii="Arial" w:hAnsi="Arial"/>
      <w:lang w:val="en-GB" w:eastAsia="en-US"/>
    </w:rPr>
  </w:style>
  <w:style w:type="character" w:customStyle="1" w:styleId="CharChar291">
    <w:name w:val="Char Char291"/>
    <w:rsid w:val="00EF6A28"/>
    <w:rPr>
      <w:rFonts w:ascii="Arial" w:hAnsi="Arial"/>
      <w:sz w:val="36"/>
      <w:lang w:val="en-GB" w:eastAsia="en-US"/>
    </w:rPr>
  </w:style>
  <w:style w:type="character" w:customStyle="1" w:styleId="CharChar281">
    <w:name w:val="Char Char281"/>
    <w:rsid w:val="00EF6A28"/>
    <w:rPr>
      <w:rFonts w:ascii="Arial" w:hAnsi="Arial"/>
      <w:sz w:val="36"/>
      <w:lang w:val="en-GB" w:eastAsia="en-US"/>
    </w:rPr>
  </w:style>
  <w:style w:type="character" w:customStyle="1" w:styleId="CharChar271">
    <w:name w:val="Char Char271"/>
    <w:rsid w:val="00EF6A28"/>
    <w:rPr>
      <w:rFonts w:ascii="Arial" w:hAnsi="Arial"/>
      <w:b/>
      <w:i/>
      <w:noProof/>
      <w:sz w:val="18"/>
      <w:lang w:val="en-GB" w:eastAsia="en-US"/>
    </w:rPr>
  </w:style>
  <w:style w:type="character" w:customStyle="1" w:styleId="CharChar261">
    <w:name w:val="Char Char261"/>
    <w:rsid w:val="00EF6A28"/>
    <w:rPr>
      <w:rFonts w:ascii="Arial" w:hAnsi="Arial"/>
      <w:lang w:val="en-GB" w:eastAsia="x-none"/>
    </w:rPr>
  </w:style>
  <w:style w:type="character" w:customStyle="1" w:styleId="CharChar171">
    <w:name w:val="Char Char171"/>
    <w:rsid w:val="00EF6A28"/>
    <w:rPr>
      <w:rFonts w:ascii="Arial" w:hAnsi="Arial"/>
      <w:sz w:val="36"/>
      <w:lang w:val="x-none" w:eastAsia="en-US"/>
    </w:rPr>
  </w:style>
  <w:style w:type="character" w:customStyle="1" w:styleId="423">
    <w:name w:val="(文字) (文字)42"/>
    <w:rsid w:val="00EF6A28"/>
    <w:rPr>
      <w:rFonts w:eastAsia="MS Mincho"/>
      <w:lang w:val="en-GB" w:eastAsia="ar-SA" w:bidi="ar-SA"/>
    </w:rPr>
  </w:style>
  <w:style w:type="character" w:customStyle="1" w:styleId="CharChar211">
    <w:name w:val="Char Char211"/>
    <w:rsid w:val="00EF6A28"/>
    <w:rPr>
      <w:rFonts w:ascii="Times New Roman" w:hAnsi="Times New Roman"/>
      <w:lang w:val="en-GB" w:eastAsia="en-US"/>
    </w:rPr>
  </w:style>
  <w:style w:type="character" w:customStyle="1" w:styleId="CharChar201">
    <w:name w:val="Char Char201"/>
    <w:rsid w:val="00EF6A28"/>
    <w:rPr>
      <w:rFonts w:ascii="Tahoma" w:hAnsi="Tahoma"/>
      <w:sz w:val="16"/>
      <w:lang w:val="en-GB" w:eastAsia="en-US"/>
    </w:rPr>
  </w:style>
  <w:style w:type="paragraph" w:customStyle="1" w:styleId="Char110">
    <w:name w:val="Char1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F6A28"/>
    <w:rPr>
      <w:rFonts w:ascii="Arial" w:hAnsi="Arial"/>
      <w:b/>
      <w:i/>
      <w:noProof/>
      <w:sz w:val="18"/>
      <w:lang w:val="en-GB"/>
    </w:rPr>
  </w:style>
  <w:style w:type="character" w:customStyle="1" w:styleId="93">
    <w:name w:val="(文字) (文字)9"/>
    <w:rsid w:val="00EF6A28"/>
    <w:rPr>
      <w:rFonts w:ascii="Arial" w:eastAsia="MS Mincho" w:hAnsi="Arial"/>
      <w:sz w:val="28"/>
      <w:lang w:val="en-GB" w:eastAsia="ja-JP"/>
    </w:rPr>
  </w:style>
  <w:style w:type="character" w:customStyle="1" w:styleId="CharChar181">
    <w:name w:val="Char Char181"/>
    <w:rsid w:val="00EF6A28"/>
    <w:rPr>
      <w:rFonts w:ascii="Arial" w:hAnsi="Arial"/>
      <w:lang w:val="x-none" w:eastAsia="en-US"/>
    </w:rPr>
  </w:style>
  <w:style w:type="paragraph" w:customStyle="1" w:styleId="CharCharCharChar2">
    <w:name w:val="Char Char Char Char2"/>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F6A28"/>
    <w:rPr>
      <w:rFonts w:ascii="Arial" w:eastAsia="MS Mincho" w:hAnsi="Arial"/>
      <w:lang w:val="en-GB" w:eastAsia="en-US"/>
    </w:rPr>
  </w:style>
  <w:style w:type="character" w:customStyle="1" w:styleId="CarCar81">
    <w:name w:val="Car Car81"/>
    <w:rsid w:val="00EF6A28"/>
    <w:rPr>
      <w:rFonts w:ascii="Arial" w:eastAsia="MS Mincho" w:hAnsi="Arial"/>
      <w:sz w:val="36"/>
      <w:lang w:val="en-GB" w:eastAsia="en-US"/>
    </w:rPr>
  </w:style>
  <w:style w:type="character" w:customStyle="1" w:styleId="CarCar31">
    <w:name w:val="Car Car31"/>
    <w:rsid w:val="00EF6A28"/>
    <w:rPr>
      <w:rFonts w:ascii="Arial" w:eastAsia="MS Mincho" w:hAnsi="Arial"/>
      <w:sz w:val="36"/>
      <w:lang w:val="en-GB" w:eastAsia="en-US"/>
    </w:rPr>
  </w:style>
  <w:style w:type="character" w:customStyle="1" w:styleId="CarCar71">
    <w:name w:val="Car Car71"/>
    <w:rsid w:val="00EF6A28"/>
    <w:rPr>
      <w:rFonts w:eastAsia="MS Mincho"/>
      <w:lang w:val="en-GB" w:eastAsia="en-US"/>
    </w:rPr>
  </w:style>
  <w:style w:type="character" w:customStyle="1" w:styleId="CarCar61">
    <w:name w:val="Car Car61"/>
    <w:rsid w:val="00EF6A28"/>
    <w:rPr>
      <w:rFonts w:ascii="Courier New" w:hAnsi="Courier New"/>
      <w:lang w:val="nb-NO" w:eastAsia="ja-JP"/>
    </w:rPr>
  </w:style>
  <w:style w:type="character" w:customStyle="1" w:styleId="CarCar21">
    <w:name w:val="Car Car21"/>
    <w:rsid w:val="00EF6A28"/>
    <w:rPr>
      <w:rFonts w:eastAsia="MS Mincho"/>
      <w:lang w:val="en-GB" w:eastAsia="ja-JP"/>
    </w:rPr>
  </w:style>
  <w:style w:type="character" w:customStyle="1" w:styleId="CarCar91">
    <w:name w:val="Car Car91"/>
    <w:rsid w:val="00EF6A28"/>
    <w:rPr>
      <w:rFonts w:ascii="Arial" w:hAnsi="Arial"/>
      <w:lang w:val="en-GB" w:eastAsia="ja-JP"/>
    </w:rPr>
  </w:style>
  <w:style w:type="character" w:customStyle="1" w:styleId="CarCar101">
    <w:name w:val="Car Car101"/>
    <w:rsid w:val="00EF6A28"/>
    <w:rPr>
      <w:rFonts w:ascii="Arial" w:hAnsi="Arial"/>
      <w:lang w:val="en-GB" w:eastAsia="ja-JP"/>
    </w:rPr>
  </w:style>
  <w:style w:type="character" w:customStyle="1" w:styleId="810">
    <w:name w:val="(文字) (文字)81"/>
    <w:rsid w:val="00EF6A28"/>
    <w:rPr>
      <w:rFonts w:ascii="Arial" w:eastAsia="MS Mincho" w:hAnsi="Arial"/>
      <w:lang w:val="en-GB" w:eastAsia="ar-SA" w:bidi="ar-SA"/>
    </w:rPr>
  </w:style>
  <w:style w:type="character" w:customStyle="1" w:styleId="710">
    <w:name w:val="(文字) (文字)71"/>
    <w:rsid w:val="00EF6A28"/>
    <w:rPr>
      <w:rFonts w:ascii="Arial" w:eastAsia="MS Mincho" w:hAnsi="Arial"/>
      <w:sz w:val="36"/>
      <w:lang w:val="en-GB" w:eastAsia="ar-SA" w:bidi="ar-SA"/>
    </w:rPr>
  </w:style>
  <w:style w:type="character" w:customStyle="1" w:styleId="610">
    <w:name w:val="(文字) (文字)61"/>
    <w:rsid w:val="00EF6A28"/>
    <w:rPr>
      <w:rFonts w:eastAsia="MS Mincho"/>
      <w:lang w:val="en-GB" w:eastAsia="ar-SA" w:bidi="ar-SA"/>
    </w:rPr>
  </w:style>
  <w:style w:type="character" w:customStyle="1" w:styleId="512">
    <w:name w:val="(文字) (文字)51"/>
    <w:rsid w:val="00EF6A28"/>
    <w:rPr>
      <w:rFonts w:ascii="Courier New" w:eastAsia="MS Mincho" w:hAnsi="Courier New"/>
      <w:lang w:val="nb-NO" w:eastAsia="ar-SA" w:bidi="ar-SA"/>
    </w:rPr>
  </w:style>
  <w:style w:type="character" w:customStyle="1" w:styleId="315">
    <w:name w:val="(文字) (文字)31"/>
    <w:rsid w:val="00EF6A28"/>
    <w:rPr>
      <w:rFonts w:eastAsia="MS Mincho"/>
      <w:lang w:val="en-GB" w:eastAsia="ar-SA" w:bidi="ar-SA"/>
    </w:rPr>
  </w:style>
  <w:style w:type="character" w:customStyle="1" w:styleId="113">
    <w:name w:val="(文字) (文字)11"/>
    <w:rsid w:val="00EF6A28"/>
    <w:rPr>
      <w:rFonts w:eastAsia="MS Mincho"/>
      <w:lang w:val="en-GB" w:eastAsia="ar-SA" w:bidi="ar-SA"/>
    </w:rPr>
  </w:style>
  <w:style w:type="paragraph" w:customStyle="1" w:styleId="217">
    <w:name w:val="(文字) (文字)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F6A28"/>
    <w:rPr>
      <w:rFonts w:ascii="Arial" w:hAnsi="Arial"/>
      <w:lang w:val="en-GB" w:eastAsia="en-US"/>
    </w:rPr>
  </w:style>
  <w:style w:type="character" w:customStyle="1" w:styleId="Titre33">
    <w:name w:val="Titre 33"/>
    <w:rsid w:val="00EF6A28"/>
    <w:rPr>
      <w:rFonts w:ascii="Arial" w:hAnsi="Arial"/>
      <w:sz w:val="28"/>
      <w:lang w:val="en-GB" w:eastAsia="en-GB"/>
    </w:rPr>
  </w:style>
  <w:style w:type="paragraph" w:customStyle="1" w:styleId="1Char10">
    <w:name w:val="(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F6A28"/>
    <w:rPr>
      <w:rFonts w:ascii="Courier New" w:eastAsia="Batang" w:hAnsi="Courier New"/>
      <w:lang w:val="nb-NO" w:eastAsia="en-US"/>
    </w:rPr>
  </w:style>
  <w:style w:type="paragraph" w:customStyle="1" w:styleId="1CharChar1Char1">
    <w:name w:val="(文字) (文字)1 Char (文字) (文字) Char (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EF6A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6A28"/>
    <w:rPr>
      <w:rFonts w:ascii="Arial" w:hAnsi="Arial"/>
      <w:sz w:val="28"/>
    </w:rPr>
  </w:style>
  <w:style w:type="table" w:customStyle="1" w:styleId="TableNormal1">
    <w:name w:val="Table Normal1"/>
    <w:basedOn w:val="a1"/>
    <w:semiHidden/>
    <w:rsid w:val="00EF6A28"/>
    <w:rPr>
      <w:rFonts w:ascii="Times New Roman" w:eastAsia="等线" w:hAnsi="Times New Roman" w:hint="eastAsia"/>
      <w:lang w:val="en-GB" w:eastAsia="en-GB"/>
    </w:rPr>
    <w:tblPr>
      <w:tblInd w:w="0" w:type="nil"/>
    </w:tblPr>
  </w:style>
  <w:style w:type="paragraph" w:customStyle="1" w:styleId="100">
    <w:name w:val="修订10"/>
    <w:hidden/>
    <w:semiHidden/>
    <w:rsid w:val="00EF6A28"/>
    <w:rPr>
      <w:rFonts w:ascii="Times New Roman" w:eastAsia="MS Mincho" w:hAnsi="Times New Roman"/>
      <w:lang w:val="en-GB" w:eastAsia="en-US"/>
    </w:rPr>
  </w:style>
  <w:style w:type="paragraph" w:customStyle="1" w:styleId="63">
    <w:name w:val="无间隔6"/>
    <w:qFormat/>
    <w:rsid w:val="00EF6A28"/>
    <w:rPr>
      <w:rFonts w:ascii="Times New Roman" w:hAnsi="Times New Roman"/>
      <w:lang w:val="en-GB" w:eastAsia="en-US"/>
    </w:rPr>
  </w:style>
  <w:style w:type="character" w:customStyle="1" w:styleId="wordsection1Char">
    <w:name w:val="wordsection1 Char"/>
    <w:link w:val="wordsection1"/>
    <w:locked/>
    <w:rsid w:val="00EF6A28"/>
    <w:rPr>
      <w:rFonts w:ascii="Calibri" w:eastAsia="Calibri" w:hAnsi="Calibri" w:cs="Calibri"/>
      <w:lang w:eastAsia="ja-JP"/>
    </w:rPr>
  </w:style>
  <w:style w:type="paragraph" w:customStyle="1" w:styleId="114">
    <w:name w:val="修订11"/>
    <w:hidden/>
    <w:semiHidden/>
    <w:rsid w:val="00EF6A28"/>
    <w:rPr>
      <w:rFonts w:ascii="Times New Roman" w:eastAsia="MS Mincho" w:hAnsi="Times New Roman"/>
      <w:lang w:val="en-GB" w:eastAsia="en-US"/>
    </w:rPr>
  </w:style>
  <w:style w:type="paragraph" w:customStyle="1" w:styleId="73">
    <w:name w:val="无间隔7"/>
    <w:qFormat/>
    <w:rsid w:val="00EF6A28"/>
    <w:rPr>
      <w:rFonts w:ascii="Times New Roman" w:hAnsi="Times New Roman"/>
      <w:lang w:val="en-GB" w:eastAsia="en-US"/>
    </w:rPr>
  </w:style>
  <w:style w:type="paragraph" w:customStyle="1" w:styleId="xxxxxxxb1">
    <w:name w:val="x_x_x_xxxxb1"/>
    <w:basedOn w:val="a"/>
    <w:rsid w:val="00EF6A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F6A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98032">
      <w:bodyDiv w:val="1"/>
      <w:marLeft w:val="0"/>
      <w:marRight w:val="0"/>
      <w:marTop w:val="0"/>
      <w:marBottom w:val="0"/>
      <w:divBdr>
        <w:top w:val="none" w:sz="0" w:space="0" w:color="auto"/>
        <w:left w:val="none" w:sz="0" w:space="0" w:color="auto"/>
        <w:bottom w:val="none" w:sz="0" w:space="0" w:color="auto"/>
        <w:right w:val="none" w:sz="0" w:space="0" w:color="auto"/>
      </w:divBdr>
    </w:div>
    <w:div w:id="505285306">
      <w:bodyDiv w:val="1"/>
      <w:marLeft w:val="0"/>
      <w:marRight w:val="0"/>
      <w:marTop w:val="0"/>
      <w:marBottom w:val="0"/>
      <w:divBdr>
        <w:top w:val="none" w:sz="0" w:space="0" w:color="auto"/>
        <w:left w:val="none" w:sz="0" w:space="0" w:color="auto"/>
        <w:bottom w:val="none" w:sz="0" w:space="0" w:color="auto"/>
        <w:right w:val="none" w:sz="0" w:space="0" w:color="auto"/>
      </w:divBdr>
    </w:div>
    <w:div w:id="889539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C14FE-F353-4F56-9B5C-BC9A3CC7A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4</Pages>
  <Words>1180</Words>
  <Characters>6731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2021-04-12T01:31:00Z</dcterms:created>
  <dcterms:modified xsi:type="dcterms:W3CDTF">2021-05-11T14:04:00Z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(3)GQUDs8bLceBL4iXbKJhEwJZ3Q4lMc0qgZ7g1D2Lqtia6XKX4SNh/JQsJFxQ9VfHMu7QTKFAv
G0Ylr1GqwsIZeoa+tYCsc4pparAgtT6xLd2w/43x4UOSz674h8hAkjQI/zYckBFvvoPmCBk/
WSFreqOCVp7fL4OLYb7AN1jtU95hD93QtqXNwZGCSbBdvW3T8jWQoI0nbVaeoKGl5mUdUDdD
ykXEwAVYPlNwGEccz+</vt:lpwstr>
  </property>
  <property fmtid="{D5CDD505-2E9C-101B-9397-08002B2CF9AE}" pid="22" name="_2015_ms_pID_7253431">
    <vt:lpwstr>ITNQ642yzMNOgya4WL7IQ9HnPbtKSSqDinjGXYlzppdPGzJwF6pCYr
ZHPRm2d6xcoEj8kA/00qYOqa4zGXLdNWnipyXzKSba3Hei5v+nc/S+8+CZkxp7Ax1YWiLYHi
hOrproiNs9iYYcQR4i6Cj9K5mDwlY3LH1RbKY6n+ku1IbNFPaS3Psjxkne8KlI3Zungl+Fkz
LzjUDtnHdpyZQX9sCSaaGjsOuRd8qJQRef1W</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1620741713</vt:lpwstr>
  </property>
</Properties>
</file>